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55796" w14:textId="29FCEF41" w:rsidR="002B23CC" w:rsidRPr="00202756" w:rsidRDefault="002B23CC" w:rsidP="002B23CC">
      <w:pPr>
        <w:pStyle w:val="Kop1"/>
        <w:pBdr>
          <w:bottom w:val="single" w:sz="4" w:space="1" w:color="auto"/>
        </w:pBdr>
        <w:rPr>
          <w:rFonts w:ascii="Corbel" w:hAnsi="Corbel"/>
          <w:color w:val="auto"/>
        </w:rPr>
      </w:pPr>
      <w:r w:rsidRPr="00202756">
        <w:rPr>
          <w:rFonts w:ascii="Corbel" w:hAnsi="Corbel"/>
          <w:color w:val="auto"/>
        </w:rPr>
        <w:t xml:space="preserve">Bijlage </w:t>
      </w:r>
      <w:r w:rsidR="00CA2D6B" w:rsidRPr="00202756">
        <w:rPr>
          <w:rFonts w:ascii="Corbel" w:hAnsi="Corbel"/>
          <w:color w:val="auto"/>
        </w:rPr>
        <w:t>1</w:t>
      </w:r>
      <w:r w:rsidRPr="00202756">
        <w:rPr>
          <w:rFonts w:ascii="Corbel" w:hAnsi="Corbel"/>
          <w:color w:val="auto"/>
        </w:rPr>
        <w:t>. Programma van eisen perceel 1 - Gemeente Sittard-Geleen</w:t>
      </w:r>
    </w:p>
    <w:p w14:paraId="5FC1AA99" w14:textId="77777777" w:rsidR="00312A41" w:rsidRPr="00E74AB5" w:rsidRDefault="00312A41" w:rsidP="00202756">
      <w:pPr>
        <w:spacing w:after="0"/>
        <w:rPr>
          <w:rFonts w:ascii="Corbel" w:hAnsi="Corbel"/>
          <w:sz w:val="16"/>
          <w:szCs w:val="16"/>
        </w:rPr>
      </w:pPr>
    </w:p>
    <w:tbl>
      <w:tblPr>
        <w:tblStyle w:val="Tabelraster"/>
        <w:tblW w:w="0" w:type="auto"/>
        <w:tblLook w:val="04A0" w:firstRow="1" w:lastRow="0" w:firstColumn="1" w:lastColumn="0" w:noHBand="0" w:noVBand="1"/>
      </w:tblPr>
      <w:tblGrid>
        <w:gridCol w:w="846"/>
        <w:gridCol w:w="8504"/>
      </w:tblGrid>
      <w:tr w:rsidR="003C49D1" w:rsidRPr="00202756" w14:paraId="37C806D0" w14:textId="77777777" w:rsidTr="00C026D2">
        <w:trPr>
          <w:tblHeader/>
        </w:trPr>
        <w:tc>
          <w:tcPr>
            <w:tcW w:w="846" w:type="dxa"/>
            <w:shd w:val="clear" w:color="auto" w:fill="1F4E79" w:themeFill="accent1" w:themeFillShade="80"/>
          </w:tcPr>
          <w:p w14:paraId="03EB6D35" w14:textId="51788DD0" w:rsidR="003C49D1" w:rsidRPr="00202756" w:rsidRDefault="00312A41" w:rsidP="003C49D1">
            <w:pPr>
              <w:rPr>
                <w:rFonts w:ascii="Corbel" w:hAnsi="Corbel"/>
                <w:b/>
                <w:bCs/>
                <w:color w:val="FFFFFF" w:themeColor="background1"/>
                <w:sz w:val="20"/>
                <w:szCs w:val="20"/>
              </w:rPr>
            </w:pPr>
            <w:r w:rsidRPr="00202756">
              <w:rPr>
                <w:rFonts w:ascii="Corbel" w:hAnsi="Corbel"/>
                <w:b/>
                <w:bCs/>
                <w:color w:val="FFFFFF" w:themeColor="background1"/>
                <w:sz w:val="20"/>
                <w:szCs w:val="20"/>
              </w:rPr>
              <w:t>1</w:t>
            </w:r>
          </w:p>
        </w:tc>
        <w:tc>
          <w:tcPr>
            <w:tcW w:w="8504" w:type="dxa"/>
            <w:shd w:val="clear" w:color="auto" w:fill="1F4E79" w:themeFill="accent1" w:themeFillShade="80"/>
          </w:tcPr>
          <w:p w14:paraId="79C93A21" w14:textId="7C9A0D40" w:rsidR="003C49D1" w:rsidRPr="00202756" w:rsidRDefault="00DC461F" w:rsidP="003C49D1">
            <w:pPr>
              <w:rPr>
                <w:rFonts w:ascii="Corbel" w:hAnsi="Corbel"/>
                <w:b/>
                <w:bCs/>
                <w:color w:val="FFFFFF" w:themeColor="background1"/>
                <w:sz w:val="20"/>
                <w:szCs w:val="20"/>
              </w:rPr>
            </w:pPr>
            <w:r w:rsidRPr="00202756">
              <w:rPr>
                <w:rFonts w:ascii="Corbel" w:hAnsi="Corbel"/>
                <w:b/>
                <w:bCs/>
                <w:color w:val="FFFFFF" w:themeColor="background1"/>
                <w:sz w:val="20"/>
                <w:szCs w:val="20"/>
              </w:rPr>
              <w:t>Koffieautomaten</w:t>
            </w:r>
          </w:p>
        </w:tc>
      </w:tr>
      <w:tr w:rsidR="003C49D1" w:rsidRPr="00202756" w14:paraId="40BA6370" w14:textId="77777777" w:rsidTr="00C026D2">
        <w:tc>
          <w:tcPr>
            <w:tcW w:w="846" w:type="dxa"/>
          </w:tcPr>
          <w:p w14:paraId="0FBA3919" w14:textId="2CD44FE3" w:rsidR="003C49D1" w:rsidRPr="00202756" w:rsidRDefault="00312A41" w:rsidP="003C49D1">
            <w:pPr>
              <w:rPr>
                <w:rFonts w:ascii="Corbel" w:hAnsi="Corbel"/>
                <w:sz w:val="20"/>
                <w:szCs w:val="20"/>
              </w:rPr>
            </w:pPr>
            <w:r w:rsidRPr="00202756">
              <w:rPr>
                <w:rFonts w:ascii="Corbel" w:hAnsi="Corbel"/>
                <w:sz w:val="20"/>
                <w:szCs w:val="20"/>
              </w:rPr>
              <w:t>1</w:t>
            </w:r>
            <w:r w:rsidR="00DC461F" w:rsidRPr="00202756">
              <w:rPr>
                <w:rFonts w:ascii="Corbel" w:hAnsi="Corbel"/>
                <w:sz w:val="20"/>
                <w:szCs w:val="20"/>
              </w:rPr>
              <w:t>.1</w:t>
            </w:r>
          </w:p>
        </w:tc>
        <w:tc>
          <w:tcPr>
            <w:tcW w:w="8504" w:type="dxa"/>
          </w:tcPr>
          <w:p w14:paraId="762D3E42" w14:textId="1B4CE833" w:rsidR="003C49D1" w:rsidRPr="00202756" w:rsidRDefault="00FC2B9F" w:rsidP="003C49D1">
            <w:pPr>
              <w:rPr>
                <w:rFonts w:ascii="Corbel" w:hAnsi="Corbel"/>
                <w:sz w:val="20"/>
                <w:szCs w:val="20"/>
              </w:rPr>
            </w:pPr>
            <w:r w:rsidRPr="00202756">
              <w:rPr>
                <w:rFonts w:ascii="Corbel" w:eastAsia="Arial" w:hAnsi="Corbel"/>
                <w:sz w:val="20"/>
                <w:szCs w:val="20"/>
              </w:rPr>
              <w:t xml:space="preserve">De inhoud van een consumptie bedraagt 150 cc, met uitzondering van </w:t>
            </w:r>
            <w:r w:rsidR="00E012E9" w:rsidRPr="00202756">
              <w:rPr>
                <w:rFonts w:ascii="Corbel" w:eastAsia="Arial" w:hAnsi="Corbel"/>
                <w:sz w:val="20"/>
                <w:szCs w:val="20"/>
              </w:rPr>
              <w:t xml:space="preserve">de </w:t>
            </w:r>
            <w:r w:rsidRPr="00202756">
              <w:rPr>
                <w:rFonts w:ascii="Corbel" w:eastAsia="Arial" w:hAnsi="Corbel"/>
                <w:sz w:val="20"/>
                <w:szCs w:val="20"/>
              </w:rPr>
              <w:t>espresso</w:t>
            </w:r>
            <w:r w:rsidR="00202756">
              <w:rPr>
                <w:rFonts w:ascii="Corbel" w:eastAsia="Arial" w:hAnsi="Corbel"/>
                <w:sz w:val="20"/>
                <w:szCs w:val="20"/>
              </w:rPr>
              <w:t xml:space="preserve"> producten</w:t>
            </w:r>
            <w:r w:rsidRPr="00202756">
              <w:rPr>
                <w:rFonts w:ascii="Corbel" w:eastAsia="Arial" w:hAnsi="Corbel"/>
                <w:sz w:val="20"/>
                <w:szCs w:val="20"/>
              </w:rPr>
              <w:t>.</w:t>
            </w:r>
          </w:p>
        </w:tc>
      </w:tr>
      <w:tr w:rsidR="00081DCF" w:rsidRPr="00202756" w14:paraId="2E217624" w14:textId="77777777" w:rsidTr="00C026D2">
        <w:tc>
          <w:tcPr>
            <w:tcW w:w="846" w:type="dxa"/>
          </w:tcPr>
          <w:p w14:paraId="49858419" w14:textId="4E079DD3" w:rsidR="00081DCF" w:rsidRPr="00202756" w:rsidRDefault="00312A41" w:rsidP="00081DCF">
            <w:pPr>
              <w:rPr>
                <w:rFonts w:ascii="Corbel" w:hAnsi="Corbel"/>
                <w:sz w:val="20"/>
                <w:szCs w:val="20"/>
              </w:rPr>
            </w:pPr>
            <w:r w:rsidRPr="00202756">
              <w:rPr>
                <w:rFonts w:ascii="Corbel" w:hAnsi="Corbel"/>
                <w:sz w:val="20"/>
                <w:szCs w:val="20"/>
              </w:rPr>
              <w:t>1</w:t>
            </w:r>
            <w:r w:rsidR="00DC461F" w:rsidRPr="00202756">
              <w:rPr>
                <w:rFonts w:ascii="Corbel" w:hAnsi="Corbel"/>
                <w:sz w:val="20"/>
                <w:szCs w:val="20"/>
              </w:rPr>
              <w:t>.2</w:t>
            </w:r>
          </w:p>
        </w:tc>
        <w:tc>
          <w:tcPr>
            <w:tcW w:w="8504" w:type="dxa"/>
          </w:tcPr>
          <w:p w14:paraId="222986B4" w14:textId="1E29D41E" w:rsidR="00081DCF" w:rsidRPr="00202756" w:rsidRDefault="00081DCF" w:rsidP="00081DCF">
            <w:pPr>
              <w:rPr>
                <w:rFonts w:ascii="Corbel" w:hAnsi="Corbel"/>
                <w:sz w:val="20"/>
                <w:szCs w:val="20"/>
              </w:rPr>
            </w:pPr>
            <w:r w:rsidRPr="00202756">
              <w:rPr>
                <w:rFonts w:ascii="Corbel" w:eastAsia="Arial" w:hAnsi="Corbel"/>
                <w:sz w:val="20"/>
                <w:szCs w:val="20"/>
              </w:rPr>
              <w:t>De automaat beschermt het assortiment tegen stof en ongedierte.</w:t>
            </w:r>
          </w:p>
        </w:tc>
      </w:tr>
      <w:tr w:rsidR="00081DCF" w:rsidRPr="00202756" w14:paraId="494D7BBE" w14:textId="77777777" w:rsidTr="00C026D2">
        <w:tc>
          <w:tcPr>
            <w:tcW w:w="846" w:type="dxa"/>
          </w:tcPr>
          <w:p w14:paraId="54BE193F" w14:textId="194298BA" w:rsidR="00081DCF" w:rsidRPr="00202756" w:rsidRDefault="00312A41" w:rsidP="00081DCF">
            <w:pPr>
              <w:rPr>
                <w:rFonts w:ascii="Corbel" w:hAnsi="Corbel"/>
                <w:sz w:val="20"/>
                <w:szCs w:val="20"/>
              </w:rPr>
            </w:pPr>
            <w:r w:rsidRPr="00202756">
              <w:rPr>
                <w:rFonts w:ascii="Corbel" w:hAnsi="Corbel"/>
                <w:sz w:val="20"/>
                <w:szCs w:val="20"/>
              </w:rPr>
              <w:t>1</w:t>
            </w:r>
            <w:r w:rsidR="00DC461F" w:rsidRPr="00202756">
              <w:rPr>
                <w:rFonts w:ascii="Corbel" w:hAnsi="Corbel"/>
                <w:sz w:val="20"/>
                <w:szCs w:val="20"/>
              </w:rPr>
              <w:t>.3</w:t>
            </w:r>
          </w:p>
        </w:tc>
        <w:tc>
          <w:tcPr>
            <w:tcW w:w="8504" w:type="dxa"/>
          </w:tcPr>
          <w:p w14:paraId="1BDB5B62" w14:textId="3E26E440" w:rsidR="00081DCF" w:rsidRPr="00202756" w:rsidRDefault="00081DCF" w:rsidP="00081DCF">
            <w:pPr>
              <w:rPr>
                <w:rFonts w:ascii="Corbel" w:hAnsi="Corbel"/>
                <w:sz w:val="20"/>
                <w:szCs w:val="20"/>
              </w:rPr>
            </w:pPr>
            <w:r w:rsidRPr="00202756">
              <w:rPr>
                <w:rFonts w:ascii="Corbel" w:eastAsia="Arial" w:hAnsi="Corbel"/>
                <w:sz w:val="20"/>
                <w:szCs w:val="20"/>
              </w:rPr>
              <w:t>Alle automaten (nieuw en gebruikt) voldoen te allen tijde aan de geldende wet- en regelgeving voor elektrische apparatuur en zijn voorzien van de benodigde keurmerken (zoals NEN 3140 en CE-keurmerk).</w:t>
            </w:r>
          </w:p>
        </w:tc>
      </w:tr>
      <w:tr w:rsidR="00B90D9C" w:rsidRPr="00202756" w14:paraId="65C08025" w14:textId="77777777" w:rsidTr="00C026D2">
        <w:tc>
          <w:tcPr>
            <w:tcW w:w="846" w:type="dxa"/>
          </w:tcPr>
          <w:p w14:paraId="3C910A41" w14:textId="65562615" w:rsidR="00B90D9C" w:rsidRPr="00202756" w:rsidRDefault="00312A41" w:rsidP="00B90D9C">
            <w:pPr>
              <w:rPr>
                <w:rFonts w:ascii="Corbel" w:hAnsi="Corbel"/>
                <w:sz w:val="20"/>
                <w:szCs w:val="20"/>
              </w:rPr>
            </w:pPr>
            <w:r w:rsidRPr="00202756">
              <w:rPr>
                <w:rFonts w:ascii="Corbel" w:hAnsi="Corbel"/>
                <w:sz w:val="20"/>
                <w:szCs w:val="20"/>
              </w:rPr>
              <w:t>1</w:t>
            </w:r>
            <w:r w:rsidR="00DC461F" w:rsidRPr="00202756">
              <w:rPr>
                <w:rFonts w:ascii="Corbel" w:hAnsi="Corbel"/>
                <w:sz w:val="20"/>
                <w:szCs w:val="20"/>
              </w:rPr>
              <w:t>.4</w:t>
            </w:r>
          </w:p>
        </w:tc>
        <w:tc>
          <w:tcPr>
            <w:tcW w:w="8504" w:type="dxa"/>
          </w:tcPr>
          <w:p w14:paraId="23433E79" w14:textId="63287410" w:rsidR="00B90D9C" w:rsidRPr="00202756" w:rsidRDefault="00B90D9C" w:rsidP="00B90D9C">
            <w:pPr>
              <w:rPr>
                <w:rFonts w:ascii="Corbel" w:hAnsi="Corbel"/>
                <w:sz w:val="20"/>
                <w:szCs w:val="20"/>
              </w:rPr>
            </w:pPr>
            <w:r w:rsidRPr="00202756">
              <w:rPr>
                <w:rFonts w:ascii="Corbel" w:eastAsia="Arial" w:hAnsi="Corbel"/>
                <w:sz w:val="20"/>
                <w:szCs w:val="20"/>
              </w:rPr>
              <w:t>De uitvoering en uitstraling van alle geleverde automaten is uniform. Design en kleur in dezelfde stijl.</w:t>
            </w:r>
          </w:p>
        </w:tc>
      </w:tr>
      <w:tr w:rsidR="00B90D9C" w:rsidRPr="00202756" w14:paraId="7AEC401F" w14:textId="77777777" w:rsidTr="00C026D2">
        <w:tc>
          <w:tcPr>
            <w:tcW w:w="846" w:type="dxa"/>
          </w:tcPr>
          <w:p w14:paraId="250103A1" w14:textId="5765A4A4" w:rsidR="00B90D9C" w:rsidRPr="00202756" w:rsidRDefault="00312A41" w:rsidP="00B90D9C">
            <w:pPr>
              <w:rPr>
                <w:rFonts w:ascii="Corbel" w:hAnsi="Corbel"/>
                <w:sz w:val="20"/>
                <w:szCs w:val="20"/>
              </w:rPr>
            </w:pPr>
            <w:r w:rsidRPr="00202756">
              <w:rPr>
                <w:rFonts w:ascii="Corbel" w:hAnsi="Corbel"/>
                <w:sz w:val="20"/>
                <w:szCs w:val="20"/>
              </w:rPr>
              <w:t>1</w:t>
            </w:r>
            <w:r w:rsidR="00DC461F" w:rsidRPr="00202756">
              <w:rPr>
                <w:rFonts w:ascii="Corbel" w:hAnsi="Corbel"/>
                <w:sz w:val="20"/>
                <w:szCs w:val="20"/>
              </w:rPr>
              <w:t>.5</w:t>
            </w:r>
          </w:p>
        </w:tc>
        <w:tc>
          <w:tcPr>
            <w:tcW w:w="8504" w:type="dxa"/>
          </w:tcPr>
          <w:p w14:paraId="32F4F874" w14:textId="7BE31C20" w:rsidR="00B90D9C" w:rsidRPr="00202756" w:rsidRDefault="00B90D9C" w:rsidP="00B90D9C">
            <w:pPr>
              <w:rPr>
                <w:rFonts w:ascii="Corbel" w:hAnsi="Corbel"/>
                <w:sz w:val="20"/>
                <w:szCs w:val="20"/>
              </w:rPr>
            </w:pPr>
            <w:r w:rsidRPr="00202756">
              <w:rPr>
                <w:rFonts w:ascii="Corbel" w:eastAsia="Arial" w:hAnsi="Corbel"/>
                <w:sz w:val="20"/>
                <w:szCs w:val="20"/>
              </w:rPr>
              <w:t>Automaten zijn goed afsluitbaar en niet te openen door de eindgebruiker. Er dient wel – per locatie – een fysieke sleutel beschikbaar te worden gesteld aan de contactpersoon van de opdrachtgever.</w:t>
            </w:r>
          </w:p>
        </w:tc>
      </w:tr>
      <w:tr w:rsidR="00B90D9C" w:rsidRPr="00202756" w14:paraId="0E715787" w14:textId="77777777" w:rsidTr="00C026D2">
        <w:tc>
          <w:tcPr>
            <w:tcW w:w="846" w:type="dxa"/>
          </w:tcPr>
          <w:p w14:paraId="416527A0" w14:textId="0B1B73AB" w:rsidR="00B90D9C" w:rsidRPr="00202756" w:rsidRDefault="00312A41" w:rsidP="00B90D9C">
            <w:pPr>
              <w:rPr>
                <w:rFonts w:ascii="Corbel" w:hAnsi="Corbel"/>
                <w:sz w:val="20"/>
                <w:szCs w:val="20"/>
              </w:rPr>
            </w:pPr>
            <w:r w:rsidRPr="00202756">
              <w:rPr>
                <w:rFonts w:ascii="Corbel" w:hAnsi="Corbel"/>
                <w:sz w:val="20"/>
                <w:szCs w:val="20"/>
              </w:rPr>
              <w:t>1</w:t>
            </w:r>
            <w:r w:rsidR="00DC461F" w:rsidRPr="00202756">
              <w:rPr>
                <w:rFonts w:ascii="Corbel" w:hAnsi="Corbel"/>
                <w:sz w:val="20"/>
                <w:szCs w:val="20"/>
              </w:rPr>
              <w:t>.6</w:t>
            </w:r>
          </w:p>
        </w:tc>
        <w:tc>
          <w:tcPr>
            <w:tcW w:w="8504" w:type="dxa"/>
          </w:tcPr>
          <w:p w14:paraId="60AE0136" w14:textId="72A1AA13" w:rsidR="00B90D9C" w:rsidRPr="00202756" w:rsidRDefault="00B90D9C" w:rsidP="00B90D9C">
            <w:pPr>
              <w:rPr>
                <w:rFonts w:ascii="Corbel" w:hAnsi="Corbel"/>
                <w:sz w:val="20"/>
                <w:szCs w:val="20"/>
              </w:rPr>
            </w:pPr>
            <w:r w:rsidRPr="00202756">
              <w:rPr>
                <w:rFonts w:ascii="Corbel" w:eastAsia="Arial" w:hAnsi="Corbel"/>
                <w:sz w:val="20"/>
                <w:szCs w:val="20"/>
              </w:rPr>
              <w:t xml:space="preserve">De automaten moeten </w:t>
            </w:r>
            <w:r w:rsidR="00DC461F" w:rsidRPr="00202756">
              <w:rPr>
                <w:rFonts w:ascii="Corbel" w:eastAsia="Arial" w:hAnsi="Corbel"/>
                <w:sz w:val="20"/>
                <w:szCs w:val="20"/>
              </w:rPr>
              <w:t xml:space="preserve">voorzien zijn van een stekker met randaarde en </w:t>
            </w:r>
            <w:r w:rsidRPr="00202756">
              <w:rPr>
                <w:rFonts w:ascii="Corbel" w:eastAsia="Arial" w:hAnsi="Corbel"/>
                <w:sz w:val="20"/>
                <w:szCs w:val="20"/>
              </w:rPr>
              <w:t xml:space="preserve">worden aangesloten op 230 V via </w:t>
            </w:r>
            <w:r w:rsidR="00DC461F" w:rsidRPr="00202756">
              <w:rPr>
                <w:rFonts w:ascii="Corbel" w:eastAsia="Arial" w:hAnsi="Corbel"/>
                <w:sz w:val="20"/>
                <w:szCs w:val="20"/>
              </w:rPr>
              <w:t xml:space="preserve">een </w:t>
            </w:r>
            <w:r w:rsidRPr="00202756">
              <w:rPr>
                <w:rFonts w:ascii="Corbel" w:eastAsia="Arial" w:hAnsi="Corbel"/>
                <w:sz w:val="20"/>
                <w:szCs w:val="20"/>
              </w:rPr>
              <w:t>wandcontactdoos met randaarde.</w:t>
            </w:r>
          </w:p>
        </w:tc>
      </w:tr>
      <w:tr w:rsidR="00B90D9C" w:rsidRPr="00202756" w14:paraId="32BB2300" w14:textId="77777777" w:rsidTr="00C026D2">
        <w:tc>
          <w:tcPr>
            <w:tcW w:w="846" w:type="dxa"/>
          </w:tcPr>
          <w:p w14:paraId="5930146B" w14:textId="707D40C5" w:rsidR="00B90D9C" w:rsidRPr="00202756" w:rsidRDefault="00312A41" w:rsidP="00B90D9C">
            <w:pPr>
              <w:rPr>
                <w:rFonts w:ascii="Corbel" w:hAnsi="Corbel"/>
                <w:sz w:val="20"/>
                <w:szCs w:val="20"/>
              </w:rPr>
            </w:pPr>
            <w:r w:rsidRPr="00202756">
              <w:rPr>
                <w:rFonts w:ascii="Corbel" w:hAnsi="Corbel"/>
                <w:sz w:val="20"/>
                <w:szCs w:val="20"/>
              </w:rPr>
              <w:t>1</w:t>
            </w:r>
            <w:r w:rsidR="00DC461F" w:rsidRPr="00202756">
              <w:rPr>
                <w:rFonts w:ascii="Corbel" w:hAnsi="Corbel"/>
                <w:sz w:val="20"/>
                <w:szCs w:val="20"/>
              </w:rPr>
              <w:t>.7</w:t>
            </w:r>
          </w:p>
        </w:tc>
        <w:tc>
          <w:tcPr>
            <w:tcW w:w="8504" w:type="dxa"/>
          </w:tcPr>
          <w:p w14:paraId="248C3ADE" w14:textId="0563C375" w:rsidR="00B90D9C" w:rsidRPr="00202756" w:rsidRDefault="00B90D9C" w:rsidP="00B90D9C">
            <w:pPr>
              <w:rPr>
                <w:rFonts w:ascii="Corbel" w:hAnsi="Corbel"/>
                <w:sz w:val="20"/>
                <w:szCs w:val="20"/>
              </w:rPr>
            </w:pPr>
            <w:r w:rsidRPr="00202756">
              <w:rPr>
                <w:rFonts w:ascii="Corbel" w:eastAsia="Arial" w:hAnsi="Corbel"/>
                <w:sz w:val="20"/>
                <w:szCs w:val="20"/>
              </w:rPr>
              <w:t>De wateraansluiting wordt door de opdrachtnemer voorzien van een stopkraan (kogelafsluiter) met beluchter en terugslagklep.</w:t>
            </w:r>
          </w:p>
        </w:tc>
      </w:tr>
      <w:tr w:rsidR="00B90D9C" w:rsidRPr="00202756" w14:paraId="1315718C" w14:textId="77777777" w:rsidTr="00C026D2">
        <w:tc>
          <w:tcPr>
            <w:tcW w:w="846" w:type="dxa"/>
          </w:tcPr>
          <w:p w14:paraId="503A945C" w14:textId="533FB055" w:rsidR="00B90D9C" w:rsidRPr="00202756" w:rsidRDefault="00312A41" w:rsidP="00B90D9C">
            <w:pPr>
              <w:rPr>
                <w:rFonts w:ascii="Corbel" w:hAnsi="Corbel"/>
                <w:sz w:val="20"/>
                <w:szCs w:val="20"/>
              </w:rPr>
            </w:pPr>
            <w:r w:rsidRPr="00202756">
              <w:rPr>
                <w:rFonts w:ascii="Corbel" w:hAnsi="Corbel"/>
                <w:sz w:val="20"/>
                <w:szCs w:val="20"/>
              </w:rPr>
              <w:t>1</w:t>
            </w:r>
            <w:r w:rsidR="00DC461F" w:rsidRPr="00202756">
              <w:rPr>
                <w:rFonts w:ascii="Corbel" w:hAnsi="Corbel"/>
                <w:sz w:val="20"/>
                <w:szCs w:val="20"/>
              </w:rPr>
              <w:t>.8</w:t>
            </w:r>
          </w:p>
        </w:tc>
        <w:tc>
          <w:tcPr>
            <w:tcW w:w="8504" w:type="dxa"/>
          </w:tcPr>
          <w:p w14:paraId="725A73B2" w14:textId="06CCB17D" w:rsidR="00B90D9C" w:rsidRPr="00202756" w:rsidRDefault="00B90D9C" w:rsidP="00B90D9C">
            <w:pPr>
              <w:rPr>
                <w:rFonts w:ascii="Corbel" w:hAnsi="Corbel"/>
                <w:sz w:val="20"/>
                <w:szCs w:val="20"/>
              </w:rPr>
            </w:pPr>
            <w:r w:rsidRPr="00202756">
              <w:rPr>
                <w:rFonts w:ascii="Corbel" w:eastAsia="Arial" w:hAnsi="Corbel"/>
                <w:sz w:val="20"/>
                <w:szCs w:val="20"/>
              </w:rPr>
              <w:t xml:space="preserve">De opdrachtnemer dient </w:t>
            </w:r>
            <w:r w:rsidR="001B2417" w:rsidRPr="00202756">
              <w:rPr>
                <w:rFonts w:ascii="Corbel" w:eastAsia="Arial" w:hAnsi="Corbel"/>
                <w:sz w:val="20"/>
                <w:szCs w:val="20"/>
              </w:rPr>
              <w:t>ervan uit</w:t>
            </w:r>
            <w:r w:rsidR="00DC461F" w:rsidRPr="00202756">
              <w:rPr>
                <w:rFonts w:ascii="Corbel" w:eastAsia="Arial" w:hAnsi="Corbel"/>
                <w:sz w:val="20"/>
                <w:szCs w:val="20"/>
              </w:rPr>
              <w:t xml:space="preserve"> te gaan dat er op de locaties waar de automaten moeten komen </w:t>
            </w:r>
            <w:r w:rsidRPr="00202756">
              <w:rPr>
                <w:rFonts w:ascii="Corbel" w:eastAsia="Arial" w:hAnsi="Corbel"/>
                <w:sz w:val="20"/>
                <w:szCs w:val="20"/>
              </w:rPr>
              <w:t xml:space="preserve">wél </w:t>
            </w:r>
            <w:r w:rsidR="00DC461F" w:rsidRPr="00202756">
              <w:rPr>
                <w:rFonts w:ascii="Corbel" w:eastAsia="Arial" w:hAnsi="Corbel"/>
                <w:sz w:val="20"/>
                <w:szCs w:val="20"/>
              </w:rPr>
              <w:t xml:space="preserve">een </w:t>
            </w:r>
            <w:r w:rsidRPr="00202756">
              <w:rPr>
                <w:rFonts w:ascii="Corbel" w:eastAsia="Arial" w:hAnsi="Corbel"/>
                <w:sz w:val="20"/>
                <w:szCs w:val="20"/>
              </w:rPr>
              <w:t>watertoevoer is maar géén afvoer aangesloten op de riolering.</w:t>
            </w:r>
            <w:r w:rsidR="00DC461F" w:rsidRPr="00202756">
              <w:rPr>
                <w:rFonts w:ascii="Corbel" w:eastAsia="Arial" w:hAnsi="Corbel"/>
                <w:sz w:val="20"/>
                <w:szCs w:val="20"/>
              </w:rPr>
              <w:t xml:space="preserve"> </w:t>
            </w:r>
            <w:del w:id="0" w:author="Weverling, Maarten" w:date="2026-04-27T13:03:00Z" w16du:dateUtc="2026-04-27T11:03:00Z">
              <w:r w:rsidR="00DC461F" w:rsidRPr="00202756" w:rsidDel="00C47043">
                <w:rPr>
                  <w:rFonts w:ascii="Corbel" w:eastAsia="Arial" w:hAnsi="Corbel"/>
                  <w:sz w:val="20"/>
                  <w:szCs w:val="20"/>
                </w:rPr>
                <w:delText>I</w:delText>
              </w:r>
            </w:del>
          </w:p>
        </w:tc>
      </w:tr>
      <w:tr w:rsidR="00B90D9C" w:rsidRPr="00202756" w14:paraId="23D1276E" w14:textId="77777777" w:rsidTr="00C026D2">
        <w:tc>
          <w:tcPr>
            <w:tcW w:w="846" w:type="dxa"/>
          </w:tcPr>
          <w:p w14:paraId="79DA38A6" w14:textId="70AEFDC4" w:rsidR="00B90D9C" w:rsidRPr="00202756" w:rsidRDefault="00312A41" w:rsidP="00B90D9C">
            <w:pPr>
              <w:rPr>
                <w:rFonts w:ascii="Corbel" w:hAnsi="Corbel"/>
                <w:sz w:val="20"/>
                <w:szCs w:val="20"/>
              </w:rPr>
            </w:pPr>
            <w:r w:rsidRPr="00202756">
              <w:rPr>
                <w:rFonts w:ascii="Corbel" w:hAnsi="Corbel"/>
                <w:sz w:val="20"/>
                <w:szCs w:val="20"/>
              </w:rPr>
              <w:t>1</w:t>
            </w:r>
            <w:r w:rsidR="00DC461F" w:rsidRPr="00202756">
              <w:rPr>
                <w:rFonts w:ascii="Corbel" w:hAnsi="Corbel"/>
                <w:sz w:val="20"/>
                <w:szCs w:val="20"/>
              </w:rPr>
              <w:t>.9</w:t>
            </w:r>
          </w:p>
        </w:tc>
        <w:tc>
          <w:tcPr>
            <w:tcW w:w="8504" w:type="dxa"/>
          </w:tcPr>
          <w:p w14:paraId="43BC2480" w14:textId="7F9131A2" w:rsidR="00B90D9C" w:rsidRPr="00202756" w:rsidRDefault="00B90D9C" w:rsidP="00B90D9C">
            <w:pPr>
              <w:rPr>
                <w:rFonts w:ascii="Corbel" w:hAnsi="Corbel"/>
                <w:sz w:val="20"/>
                <w:szCs w:val="20"/>
              </w:rPr>
            </w:pPr>
            <w:r w:rsidRPr="00202756">
              <w:rPr>
                <w:rFonts w:ascii="Corbel" w:eastAsia="Arial" w:hAnsi="Corbel"/>
                <w:sz w:val="20"/>
                <w:szCs w:val="20"/>
              </w:rPr>
              <w:t>Automaten moeten door opdrachtnemer worden voorzien van een waterfilter / kalkvanger.</w:t>
            </w:r>
          </w:p>
        </w:tc>
      </w:tr>
      <w:tr w:rsidR="00B90D9C" w:rsidRPr="00202756" w14:paraId="3F3A1F4F" w14:textId="77777777" w:rsidTr="00C026D2">
        <w:tc>
          <w:tcPr>
            <w:tcW w:w="846" w:type="dxa"/>
          </w:tcPr>
          <w:p w14:paraId="29E27424" w14:textId="2CF45BB4" w:rsidR="00B90D9C" w:rsidRPr="00202756" w:rsidRDefault="00312A41" w:rsidP="00B90D9C">
            <w:pPr>
              <w:rPr>
                <w:rFonts w:ascii="Corbel" w:hAnsi="Corbel"/>
                <w:sz w:val="20"/>
                <w:szCs w:val="20"/>
              </w:rPr>
            </w:pPr>
            <w:r w:rsidRPr="00202756">
              <w:rPr>
                <w:rFonts w:ascii="Corbel" w:hAnsi="Corbel"/>
                <w:sz w:val="20"/>
                <w:szCs w:val="20"/>
              </w:rPr>
              <w:t>1</w:t>
            </w:r>
            <w:r w:rsidR="00DC461F" w:rsidRPr="00202756">
              <w:rPr>
                <w:rFonts w:ascii="Corbel" w:hAnsi="Corbel"/>
                <w:sz w:val="20"/>
                <w:szCs w:val="20"/>
              </w:rPr>
              <w:t>.10</w:t>
            </w:r>
          </w:p>
        </w:tc>
        <w:tc>
          <w:tcPr>
            <w:tcW w:w="8504" w:type="dxa"/>
          </w:tcPr>
          <w:p w14:paraId="6F8E3FFF" w14:textId="67E8DF12" w:rsidR="00B90D9C" w:rsidRPr="00202756" w:rsidRDefault="00B90D9C" w:rsidP="00B90D9C">
            <w:pPr>
              <w:rPr>
                <w:rFonts w:ascii="Corbel" w:hAnsi="Corbel"/>
                <w:sz w:val="20"/>
                <w:szCs w:val="20"/>
              </w:rPr>
            </w:pPr>
            <w:r w:rsidRPr="00202756">
              <w:rPr>
                <w:rFonts w:ascii="Corbel" w:eastAsia="Arial" w:hAnsi="Corbel"/>
                <w:sz w:val="20"/>
                <w:szCs w:val="20"/>
              </w:rPr>
              <w:t>De automaten beschikken over een systeem/mechanisme ter voorkoming van legionella.</w:t>
            </w:r>
          </w:p>
        </w:tc>
      </w:tr>
      <w:tr w:rsidR="00B90D9C" w:rsidRPr="00202756" w14:paraId="4777939A" w14:textId="77777777" w:rsidTr="00C026D2">
        <w:tc>
          <w:tcPr>
            <w:tcW w:w="846" w:type="dxa"/>
          </w:tcPr>
          <w:p w14:paraId="33CFF556" w14:textId="79CFE444" w:rsidR="00B90D9C" w:rsidRPr="00202756" w:rsidRDefault="00312A41" w:rsidP="00B90D9C">
            <w:pPr>
              <w:rPr>
                <w:rFonts w:ascii="Corbel" w:hAnsi="Corbel"/>
                <w:sz w:val="20"/>
                <w:szCs w:val="20"/>
              </w:rPr>
            </w:pPr>
            <w:r w:rsidRPr="00202756">
              <w:rPr>
                <w:rFonts w:ascii="Corbel" w:hAnsi="Corbel"/>
                <w:sz w:val="20"/>
                <w:szCs w:val="20"/>
              </w:rPr>
              <w:t>1</w:t>
            </w:r>
            <w:r w:rsidR="00DC461F" w:rsidRPr="00202756">
              <w:rPr>
                <w:rFonts w:ascii="Corbel" w:hAnsi="Corbel"/>
                <w:sz w:val="20"/>
                <w:szCs w:val="20"/>
              </w:rPr>
              <w:t>.11</w:t>
            </w:r>
          </w:p>
        </w:tc>
        <w:tc>
          <w:tcPr>
            <w:tcW w:w="8504" w:type="dxa"/>
          </w:tcPr>
          <w:p w14:paraId="4C03C3B3" w14:textId="267E48B2" w:rsidR="00B90D9C" w:rsidRPr="00202756" w:rsidRDefault="00B90D9C" w:rsidP="00B90D9C">
            <w:pPr>
              <w:rPr>
                <w:rFonts w:ascii="Corbel" w:hAnsi="Corbel"/>
                <w:sz w:val="20"/>
                <w:szCs w:val="20"/>
              </w:rPr>
            </w:pPr>
            <w:r w:rsidRPr="00202756">
              <w:rPr>
                <w:rFonts w:ascii="Corbel" w:eastAsia="Arial" w:hAnsi="Corbel"/>
                <w:sz w:val="20"/>
                <w:szCs w:val="20"/>
              </w:rPr>
              <w:t>Bij plaatsing dient gebruik gemaakt te worden van de door de opdrachtgever beschikbaar gestelde voorzieningen. We willen gevaarlijke situaties met eventuele verlengsnoeren voorkomen.</w:t>
            </w:r>
            <w:r w:rsidRPr="00202756">
              <w:rPr>
                <w:rStyle w:val="Kop1Char"/>
                <w:rFonts w:ascii="Corbel" w:hAnsi="Corbel"/>
              </w:rPr>
              <w:t xml:space="preserve"> </w:t>
            </w:r>
            <w:r w:rsidRPr="00202756">
              <w:rPr>
                <w:rFonts w:ascii="Corbel" w:eastAsia="Arial" w:hAnsi="Corbel"/>
                <w:sz w:val="20"/>
                <w:szCs w:val="20"/>
              </w:rPr>
              <w:t>Indien deze voorzieningen niet op orde zijn dan dient dit gemeld te worden bij de contactpersoon van de opdrachtgever.</w:t>
            </w:r>
          </w:p>
        </w:tc>
      </w:tr>
      <w:tr w:rsidR="00A94800" w:rsidRPr="00202756" w14:paraId="671C0984" w14:textId="77777777" w:rsidTr="00C026D2">
        <w:tc>
          <w:tcPr>
            <w:tcW w:w="846" w:type="dxa"/>
          </w:tcPr>
          <w:p w14:paraId="51665229" w14:textId="1F07ECEE" w:rsidR="00A94800" w:rsidRPr="00202756" w:rsidRDefault="00312A41" w:rsidP="00B90D9C">
            <w:pPr>
              <w:rPr>
                <w:rFonts w:ascii="Corbel" w:hAnsi="Corbel"/>
                <w:sz w:val="20"/>
                <w:szCs w:val="20"/>
              </w:rPr>
            </w:pPr>
            <w:r w:rsidRPr="00202756">
              <w:rPr>
                <w:rFonts w:ascii="Corbel" w:hAnsi="Corbel"/>
                <w:sz w:val="20"/>
                <w:szCs w:val="20"/>
              </w:rPr>
              <w:t>1</w:t>
            </w:r>
            <w:r w:rsidR="00A94800" w:rsidRPr="00202756">
              <w:rPr>
                <w:rFonts w:ascii="Corbel" w:hAnsi="Corbel"/>
                <w:sz w:val="20"/>
                <w:szCs w:val="20"/>
              </w:rPr>
              <w:t>.12</w:t>
            </w:r>
          </w:p>
        </w:tc>
        <w:tc>
          <w:tcPr>
            <w:tcW w:w="8504" w:type="dxa"/>
          </w:tcPr>
          <w:p w14:paraId="5D6AD937" w14:textId="6FEF10F1" w:rsidR="00A94800" w:rsidRPr="00202756" w:rsidRDefault="00A94800" w:rsidP="00B90D9C">
            <w:pPr>
              <w:rPr>
                <w:rFonts w:ascii="Corbel" w:hAnsi="Corbel"/>
                <w:sz w:val="20"/>
                <w:szCs w:val="20"/>
              </w:rPr>
            </w:pPr>
            <w:r w:rsidRPr="00202756">
              <w:rPr>
                <w:rFonts w:ascii="Corbel" w:eastAsia="Arial" w:hAnsi="Corbel"/>
                <w:sz w:val="20"/>
                <w:szCs w:val="20"/>
              </w:rPr>
              <w:t>Het onderhoud/service/schoonmaak/bijvullen dient volgens de HACCP-richtlijnen uitgevoerd te worden.</w:t>
            </w:r>
          </w:p>
        </w:tc>
      </w:tr>
      <w:tr w:rsidR="00A94800" w:rsidRPr="00202756" w14:paraId="66B6CC28" w14:textId="77777777" w:rsidTr="00C026D2">
        <w:tc>
          <w:tcPr>
            <w:tcW w:w="846" w:type="dxa"/>
          </w:tcPr>
          <w:p w14:paraId="34A29902" w14:textId="76A85F77" w:rsidR="00A94800" w:rsidRPr="00202756" w:rsidRDefault="00312A41" w:rsidP="00B90D9C">
            <w:pPr>
              <w:rPr>
                <w:rFonts w:ascii="Corbel" w:hAnsi="Corbel"/>
                <w:sz w:val="20"/>
                <w:szCs w:val="20"/>
              </w:rPr>
            </w:pPr>
            <w:r w:rsidRPr="00202756">
              <w:rPr>
                <w:rFonts w:ascii="Corbel" w:hAnsi="Corbel"/>
                <w:sz w:val="20"/>
                <w:szCs w:val="20"/>
              </w:rPr>
              <w:t>1</w:t>
            </w:r>
            <w:r w:rsidR="00A94800" w:rsidRPr="00202756">
              <w:rPr>
                <w:rFonts w:ascii="Corbel" w:hAnsi="Corbel"/>
                <w:sz w:val="20"/>
                <w:szCs w:val="20"/>
              </w:rPr>
              <w:t>.13</w:t>
            </w:r>
          </w:p>
        </w:tc>
        <w:tc>
          <w:tcPr>
            <w:tcW w:w="8504" w:type="dxa"/>
          </w:tcPr>
          <w:p w14:paraId="5CD4B1D3" w14:textId="0E15B519" w:rsidR="00A94800" w:rsidRPr="00202756" w:rsidRDefault="00A94800" w:rsidP="00B90D9C">
            <w:pPr>
              <w:rPr>
                <w:rFonts w:ascii="Corbel" w:hAnsi="Corbel"/>
                <w:sz w:val="20"/>
                <w:szCs w:val="20"/>
              </w:rPr>
            </w:pPr>
            <w:r w:rsidRPr="00202756">
              <w:rPr>
                <w:rFonts w:ascii="Corbel" w:eastAsia="Arial" w:hAnsi="Corbel"/>
                <w:sz w:val="20"/>
                <w:szCs w:val="20"/>
              </w:rPr>
              <w:t xml:space="preserve">Alle automaten dienen te zijn voorzien van een telmechanisme waarmee de aantallen consumpties per soort worden bijgehouden.   </w:t>
            </w:r>
          </w:p>
        </w:tc>
      </w:tr>
      <w:tr w:rsidR="00A94800" w:rsidRPr="00202756" w14:paraId="12CA9554" w14:textId="77777777" w:rsidTr="00C026D2">
        <w:tc>
          <w:tcPr>
            <w:tcW w:w="846" w:type="dxa"/>
          </w:tcPr>
          <w:p w14:paraId="766B691B" w14:textId="60CBDCF0" w:rsidR="00A94800" w:rsidRPr="00202756" w:rsidRDefault="00312A41" w:rsidP="00B90D9C">
            <w:pPr>
              <w:rPr>
                <w:rFonts w:ascii="Corbel" w:hAnsi="Corbel"/>
                <w:sz w:val="20"/>
                <w:szCs w:val="20"/>
              </w:rPr>
            </w:pPr>
            <w:r w:rsidRPr="00202756">
              <w:rPr>
                <w:rFonts w:ascii="Corbel" w:hAnsi="Corbel"/>
                <w:sz w:val="20"/>
                <w:szCs w:val="20"/>
              </w:rPr>
              <w:t>1</w:t>
            </w:r>
            <w:r w:rsidR="00A94800" w:rsidRPr="00202756">
              <w:rPr>
                <w:rFonts w:ascii="Corbel" w:hAnsi="Corbel"/>
                <w:sz w:val="20"/>
                <w:szCs w:val="20"/>
              </w:rPr>
              <w:t>.14</w:t>
            </w:r>
          </w:p>
        </w:tc>
        <w:tc>
          <w:tcPr>
            <w:tcW w:w="8504" w:type="dxa"/>
          </w:tcPr>
          <w:p w14:paraId="11AC1C69" w14:textId="12208425" w:rsidR="00A94800" w:rsidRPr="00202756" w:rsidRDefault="00A94800" w:rsidP="00B90D9C">
            <w:pPr>
              <w:rPr>
                <w:rFonts w:ascii="Corbel" w:hAnsi="Corbel"/>
                <w:sz w:val="20"/>
                <w:szCs w:val="20"/>
              </w:rPr>
            </w:pPr>
            <w:r w:rsidRPr="00202756">
              <w:rPr>
                <w:rFonts w:ascii="Corbel" w:hAnsi="Corbel"/>
                <w:sz w:val="20"/>
                <w:szCs w:val="20"/>
              </w:rPr>
              <w:t xml:space="preserve">Alle automaten dienen te beschikken over telemetrie. Hiermee wordt bedoeld dat het mogelijk moet zijn om op afstand gegevens zoals aantal consumpties, soort </w:t>
            </w:r>
            <w:r w:rsidR="001B2417" w:rsidRPr="00202756">
              <w:rPr>
                <w:rFonts w:ascii="Corbel" w:hAnsi="Corbel"/>
                <w:sz w:val="20"/>
                <w:szCs w:val="20"/>
              </w:rPr>
              <w:t xml:space="preserve">consumptie, onderhoudsstatus, storingen en overige relevante data uit te lezen. </w:t>
            </w:r>
            <w:r w:rsidRPr="00202756">
              <w:rPr>
                <w:rFonts w:ascii="Corbel" w:hAnsi="Corbel"/>
                <w:sz w:val="20"/>
                <w:szCs w:val="20"/>
              </w:rPr>
              <w:t xml:space="preserve"> </w:t>
            </w:r>
          </w:p>
        </w:tc>
      </w:tr>
      <w:tr w:rsidR="00A94800" w:rsidRPr="00202756" w14:paraId="20B92CAD" w14:textId="77777777" w:rsidTr="00C026D2">
        <w:tc>
          <w:tcPr>
            <w:tcW w:w="846" w:type="dxa"/>
          </w:tcPr>
          <w:p w14:paraId="00CF7F4D" w14:textId="60A4A334" w:rsidR="00A94800" w:rsidRPr="00202756" w:rsidRDefault="00312A41" w:rsidP="00B90D9C">
            <w:pPr>
              <w:rPr>
                <w:rFonts w:ascii="Corbel" w:hAnsi="Corbel"/>
                <w:sz w:val="20"/>
                <w:szCs w:val="20"/>
              </w:rPr>
            </w:pPr>
            <w:r w:rsidRPr="00202756">
              <w:rPr>
                <w:rFonts w:ascii="Corbel" w:hAnsi="Corbel"/>
                <w:sz w:val="20"/>
                <w:szCs w:val="20"/>
              </w:rPr>
              <w:t>1</w:t>
            </w:r>
            <w:r w:rsidR="00A94800" w:rsidRPr="00202756">
              <w:rPr>
                <w:rFonts w:ascii="Corbel" w:hAnsi="Corbel"/>
                <w:sz w:val="20"/>
                <w:szCs w:val="20"/>
              </w:rPr>
              <w:t>.15</w:t>
            </w:r>
          </w:p>
        </w:tc>
        <w:tc>
          <w:tcPr>
            <w:tcW w:w="8504" w:type="dxa"/>
          </w:tcPr>
          <w:p w14:paraId="335360E6" w14:textId="33FFC744" w:rsidR="00A94800" w:rsidRPr="00202756" w:rsidRDefault="00A94800" w:rsidP="00B90D9C">
            <w:pPr>
              <w:rPr>
                <w:rFonts w:ascii="Corbel" w:hAnsi="Corbel"/>
                <w:sz w:val="20"/>
                <w:szCs w:val="20"/>
              </w:rPr>
            </w:pPr>
            <w:r w:rsidRPr="00202756">
              <w:rPr>
                <w:rFonts w:ascii="Corbel" w:eastAsia="Arial" w:hAnsi="Corbel"/>
                <w:sz w:val="20"/>
                <w:szCs w:val="20"/>
              </w:rPr>
              <w:t>De automaten dienen te beschikken over een goedwerkend mechanisme om nadruppelen tegen te gaan zodat productvermenging niet mogelijk is.</w:t>
            </w:r>
          </w:p>
        </w:tc>
      </w:tr>
      <w:tr w:rsidR="00A94800" w:rsidRPr="00202756" w14:paraId="4E116C89" w14:textId="77777777" w:rsidTr="00C026D2">
        <w:tc>
          <w:tcPr>
            <w:tcW w:w="846" w:type="dxa"/>
          </w:tcPr>
          <w:p w14:paraId="18E547A4" w14:textId="10641B07" w:rsidR="00A94800" w:rsidRPr="00202756" w:rsidRDefault="00312A41" w:rsidP="00B90D9C">
            <w:pPr>
              <w:rPr>
                <w:rFonts w:ascii="Corbel" w:hAnsi="Corbel"/>
                <w:sz w:val="20"/>
                <w:szCs w:val="20"/>
              </w:rPr>
            </w:pPr>
            <w:r w:rsidRPr="00202756">
              <w:rPr>
                <w:rFonts w:ascii="Corbel" w:hAnsi="Corbel"/>
                <w:sz w:val="20"/>
                <w:szCs w:val="20"/>
              </w:rPr>
              <w:t>1</w:t>
            </w:r>
            <w:r w:rsidR="00A94800" w:rsidRPr="00202756">
              <w:rPr>
                <w:rFonts w:ascii="Corbel" w:hAnsi="Corbel"/>
                <w:sz w:val="20"/>
                <w:szCs w:val="20"/>
              </w:rPr>
              <w:t>.16</w:t>
            </w:r>
          </w:p>
        </w:tc>
        <w:tc>
          <w:tcPr>
            <w:tcW w:w="8504" w:type="dxa"/>
          </w:tcPr>
          <w:p w14:paraId="2EFA295C" w14:textId="3857746D" w:rsidR="00A94800" w:rsidRPr="00202756" w:rsidRDefault="00A94800" w:rsidP="00B90D9C">
            <w:pPr>
              <w:pStyle w:val="Inhopg2"/>
              <w:spacing w:line="240" w:lineRule="auto"/>
              <w:rPr>
                <w:rFonts w:ascii="Corbel" w:eastAsia="Arial" w:hAnsi="Corbel"/>
                <w:b w:val="0"/>
                <w:bCs w:val="0"/>
                <w:sz w:val="20"/>
                <w:szCs w:val="20"/>
              </w:rPr>
            </w:pPr>
            <w:r w:rsidRPr="00202756">
              <w:rPr>
                <w:rFonts w:ascii="Corbel" w:hAnsi="Corbel"/>
                <w:b w:val="0"/>
                <w:bCs w:val="0"/>
                <w:sz w:val="20"/>
                <w:szCs w:val="20"/>
              </w:rPr>
              <w:t>De geleverde koffieautomaat dient</w:t>
            </w:r>
            <w:r w:rsidR="001B2417" w:rsidRPr="00202756">
              <w:rPr>
                <w:rFonts w:ascii="Corbel" w:hAnsi="Corbel"/>
                <w:b w:val="0"/>
                <w:bCs w:val="0"/>
                <w:sz w:val="20"/>
                <w:szCs w:val="20"/>
              </w:rPr>
              <w:t xml:space="preserve"> minimaal </w:t>
            </w:r>
            <w:r w:rsidRPr="00202756">
              <w:rPr>
                <w:rFonts w:ascii="Corbel" w:hAnsi="Corbel"/>
                <w:b w:val="0"/>
                <w:bCs w:val="0"/>
                <w:sz w:val="20"/>
                <w:szCs w:val="20"/>
              </w:rPr>
              <w:t>te voldoen aan energie-efficiëntieklasse A+ conform de geldende EU-richtlijnen voor energieverbruik van professionele koffieautomaten.</w:t>
            </w:r>
            <w:r w:rsidR="001B2417" w:rsidRPr="00202756">
              <w:rPr>
                <w:rFonts w:ascii="Corbel" w:hAnsi="Corbel"/>
                <w:b w:val="0"/>
                <w:bCs w:val="0"/>
                <w:sz w:val="20"/>
                <w:szCs w:val="20"/>
              </w:rPr>
              <w:t xml:space="preserve"> De automaat dient daarnaast te beschikken over een standby functie (ookwel eco-stand of slaapstand genoemd). Hiermee moet de automaat bij géén gebruik op een gegeven moment overschakelen naar een stand waarbij het energieverbuik word verlaagd. </w:t>
            </w:r>
          </w:p>
        </w:tc>
      </w:tr>
      <w:tr w:rsidR="001B2417" w:rsidRPr="00202756" w14:paraId="00659BA7" w14:textId="77777777" w:rsidTr="00C026D2">
        <w:tc>
          <w:tcPr>
            <w:tcW w:w="846" w:type="dxa"/>
          </w:tcPr>
          <w:p w14:paraId="3DE651E3" w14:textId="63DB3295" w:rsidR="001B2417" w:rsidRPr="00202756" w:rsidRDefault="00312A41" w:rsidP="00B90D9C">
            <w:pPr>
              <w:rPr>
                <w:rFonts w:ascii="Corbel" w:hAnsi="Corbel"/>
                <w:sz w:val="20"/>
                <w:szCs w:val="20"/>
              </w:rPr>
            </w:pPr>
            <w:r w:rsidRPr="00202756">
              <w:rPr>
                <w:rFonts w:ascii="Corbel" w:hAnsi="Corbel"/>
                <w:sz w:val="20"/>
                <w:szCs w:val="20"/>
              </w:rPr>
              <w:t>1</w:t>
            </w:r>
            <w:r w:rsidR="001B2417" w:rsidRPr="00202756">
              <w:rPr>
                <w:rFonts w:ascii="Corbel" w:hAnsi="Corbel"/>
                <w:sz w:val="20"/>
                <w:szCs w:val="20"/>
              </w:rPr>
              <w:t>.17</w:t>
            </w:r>
          </w:p>
        </w:tc>
        <w:tc>
          <w:tcPr>
            <w:tcW w:w="8504" w:type="dxa"/>
          </w:tcPr>
          <w:p w14:paraId="210C01D7" w14:textId="7CD9DC92" w:rsidR="001B2417" w:rsidRPr="00202756" w:rsidRDefault="001B2417" w:rsidP="00B90D9C">
            <w:pPr>
              <w:rPr>
                <w:rFonts w:ascii="Corbel" w:eastAsia="Arial" w:hAnsi="Corbel"/>
                <w:sz w:val="20"/>
                <w:szCs w:val="20"/>
              </w:rPr>
            </w:pPr>
            <w:r w:rsidRPr="00202756">
              <w:rPr>
                <w:rFonts w:ascii="Corbel" w:eastAsia="Arial" w:hAnsi="Corbel"/>
                <w:sz w:val="20"/>
                <w:szCs w:val="20"/>
              </w:rPr>
              <w:t>Het aanbod van de aangeboden automaten moet minimaal bestaan uit:</w:t>
            </w:r>
          </w:p>
          <w:p w14:paraId="64AF546B" w14:textId="10C4A0FA" w:rsidR="001B2417" w:rsidRPr="007C45CD" w:rsidRDefault="001B2417" w:rsidP="007C45CD">
            <w:pPr>
              <w:pStyle w:val="Lijstalinea"/>
              <w:numPr>
                <w:ilvl w:val="0"/>
                <w:numId w:val="2"/>
              </w:numPr>
              <w:rPr>
                <w:rFonts w:ascii="Corbel" w:eastAsia="Arial" w:hAnsi="Corbel"/>
                <w:sz w:val="20"/>
                <w:szCs w:val="20"/>
              </w:rPr>
            </w:pPr>
            <w:r w:rsidRPr="00202756">
              <w:rPr>
                <w:rFonts w:ascii="Corbel" w:eastAsia="Arial" w:hAnsi="Corbel"/>
                <w:sz w:val="20"/>
                <w:szCs w:val="20"/>
              </w:rPr>
              <w:t xml:space="preserve">Koffie      </w:t>
            </w:r>
            <w:r w:rsidRPr="007C45CD">
              <w:rPr>
                <w:rFonts w:ascii="Corbel" w:eastAsia="Arial" w:hAnsi="Corbel"/>
                <w:sz w:val="20"/>
                <w:szCs w:val="20"/>
              </w:rPr>
              <w:t xml:space="preserve">         </w:t>
            </w:r>
          </w:p>
          <w:p w14:paraId="3546795E" w14:textId="77777777" w:rsidR="001B2417" w:rsidRPr="00202756" w:rsidRDefault="001B2417" w:rsidP="00B90D9C">
            <w:pPr>
              <w:pStyle w:val="Lijstalinea"/>
              <w:numPr>
                <w:ilvl w:val="0"/>
                <w:numId w:val="2"/>
              </w:numPr>
              <w:rPr>
                <w:rFonts w:ascii="Corbel" w:eastAsia="Arial" w:hAnsi="Corbel"/>
                <w:sz w:val="20"/>
                <w:szCs w:val="20"/>
              </w:rPr>
            </w:pPr>
            <w:r w:rsidRPr="00202756">
              <w:rPr>
                <w:rFonts w:ascii="Corbel" w:eastAsia="Arial" w:hAnsi="Corbel"/>
                <w:sz w:val="20"/>
                <w:szCs w:val="20"/>
              </w:rPr>
              <w:t xml:space="preserve">Espresso           </w:t>
            </w:r>
          </w:p>
          <w:p w14:paraId="6BAAE596" w14:textId="77777777" w:rsidR="001B2417" w:rsidRPr="00202756" w:rsidRDefault="001B2417" w:rsidP="00B90D9C">
            <w:pPr>
              <w:pStyle w:val="Lijstalinea"/>
              <w:numPr>
                <w:ilvl w:val="0"/>
                <w:numId w:val="2"/>
              </w:numPr>
              <w:rPr>
                <w:rFonts w:ascii="Corbel" w:eastAsia="Arial" w:hAnsi="Corbel"/>
                <w:sz w:val="20"/>
                <w:szCs w:val="20"/>
              </w:rPr>
            </w:pPr>
            <w:r w:rsidRPr="00202756">
              <w:rPr>
                <w:rFonts w:ascii="Corbel" w:eastAsia="Arial" w:hAnsi="Corbel"/>
                <w:sz w:val="20"/>
                <w:szCs w:val="20"/>
              </w:rPr>
              <w:t xml:space="preserve">Cappuccino       </w:t>
            </w:r>
          </w:p>
          <w:p w14:paraId="24E4093E" w14:textId="77777777" w:rsidR="001B2417" w:rsidRPr="00202756" w:rsidRDefault="001B2417" w:rsidP="00B90D9C">
            <w:pPr>
              <w:pStyle w:val="Lijstalinea"/>
              <w:numPr>
                <w:ilvl w:val="0"/>
                <w:numId w:val="2"/>
              </w:numPr>
              <w:rPr>
                <w:rFonts w:ascii="Corbel" w:eastAsia="Arial" w:hAnsi="Corbel"/>
                <w:sz w:val="20"/>
                <w:szCs w:val="20"/>
              </w:rPr>
            </w:pPr>
            <w:r w:rsidRPr="00202756">
              <w:rPr>
                <w:rFonts w:ascii="Corbel" w:eastAsia="Arial" w:hAnsi="Corbel"/>
                <w:sz w:val="20"/>
                <w:szCs w:val="20"/>
              </w:rPr>
              <w:t xml:space="preserve">Café au lait </w:t>
            </w:r>
          </w:p>
          <w:p w14:paraId="3DD33556" w14:textId="794DACBC" w:rsidR="001B2417" w:rsidRPr="00202756" w:rsidRDefault="001B2417" w:rsidP="001B2417">
            <w:pPr>
              <w:pStyle w:val="Lijstalinea"/>
              <w:numPr>
                <w:ilvl w:val="0"/>
                <w:numId w:val="2"/>
              </w:numPr>
              <w:rPr>
                <w:rFonts w:ascii="Corbel" w:eastAsia="Arial" w:hAnsi="Corbel"/>
                <w:sz w:val="20"/>
                <w:szCs w:val="20"/>
              </w:rPr>
            </w:pPr>
            <w:r w:rsidRPr="00202756">
              <w:rPr>
                <w:rFonts w:ascii="Corbel" w:eastAsia="Arial" w:hAnsi="Corbel"/>
                <w:sz w:val="20"/>
                <w:szCs w:val="20"/>
              </w:rPr>
              <w:t>Cacao</w:t>
            </w:r>
            <w:r w:rsidR="00202756">
              <w:rPr>
                <w:rFonts w:ascii="Corbel" w:eastAsia="Arial" w:hAnsi="Corbel"/>
                <w:sz w:val="20"/>
                <w:szCs w:val="20"/>
              </w:rPr>
              <w:t xml:space="preserve"> (chocolademelk)</w:t>
            </w:r>
          </w:p>
          <w:p w14:paraId="6CA835AB" w14:textId="77777777" w:rsidR="00322F68" w:rsidRDefault="001B2417" w:rsidP="001B2417">
            <w:pPr>
              <w:pStyle w:val="Lijstalinea"/>
              <w:numPr>
                <w:ilvl w:val="0"/>
                <w:numId w:val="2"/>
              </w:numPr>
              <w:rPr>
                <w:rFonts w:ascii="Corbel" w:eastAsia="Arial" w:hAnsi="Corbel"/>
                <w:sz w:val="20"/>
                <w:szCs w:val="20"/>
              </w:rPr>
            </w:pPr>
            <w:r w:rsidRPr="00202756">
              <w:rPr>
                <w:rFonts w:ascii="Corbel" w:eastAsia="Arial" w:hAnsi="Corbel"/>
                <w:sz w:val="20"/>
                <w:szCs w:val="20"/>
              </w:rPr>
              <w:t>Heet water</w:t>
            </w:r>
          </w:p>
          <w:p w14:paraId="47E03BDE" w14:textId="0B678742" w:rsidR="001B2417" w:rsidRPr="00322F68" w:rsidRDefault="00322F68" w:rsidP="00322F68">
            <w:pPr>
              <w:rPr>
                <w:rFonts w:ascii="Corbel" w:eastAsia="Arial" w:hAnsi="Corbel"/>
                <w:sz w:val="20"/>
                <w:szCs w:val="20"/>
              </w:rPr>
            </w:pPr>
            <w:del w:id="1" w:author="Weverling, Maarten" w:date="2026-04-27T13:04:00Z" w16du:dateUtc="2026-04-27T11:04:00Z">
              <w:r w:rsidDel="00C47043">
                <w:rPr>
                  <w:rFonts w:ascii="Corbel" w:eastAsia="Arial" w:hAnsi="Corbel"/>
                  <w:sz w:val="20"/>
                  <w:szCs w:val="20"/>
                </w:rPr>
                <w:delText xml:space="preserve">Daarbij willen we de mogelijkheid hebben om later al dan niet een extra variant toe te voegen. Bij de keuze voor de automaat dient hier rekening mee gehouden te worden.  </w:delText>
              </w:r>
              <w:r w:rsidR="001B2417" w:rsidRPr="00322F68" w:rsidDel="00C47043">
                <w:rPr>
                  <w:rFonts w:ascii="Corbel" w:eastAsia="Arial" w:hAnsi="Corbel"/>
                  <w:sz w:val="20"/>
                  <w:szCs w:val="20"/>
                </w:rPr>
                <w:delText xml:space="preserve">     </w:delText>
              </w:r>
            </w:del>
          </w:p>
        </w:tc>
      </w:tr>
      <w:tr w:rsidR="001B2417" w:rsidRPr="00202756" w14:paraId="23655502" w14:textId="77777777" w:rsidTr="00C026D2">
        <w:tc>
          <w:tcPr>
            <w:tcW w:w="846" w:type="dxa"/>
          </w:tcPr>
          <w:p w14:paraId="780E3742" w14:textId="3CB0A878" w:rsidR="001B2417" w:rsidRPr="00202756" w:rsidRDefault="00312A41" w:rsidP="00B90D9C">
            <w:pPr>
              <w:rPr>
                <w:rFonts w:ascii="Corbel" w:hAnsi="Corbel"/>
                <w:sz w:val="20"/>
                <w:szCs w:val="20"/>
              </w:rPr>
            </w:pPr>
            <w:r w:rsidRPr="00202756">
              <w:rPr>
                <w:rFonts w:ascii="Corbel" w:hAnsi="Corbel"/>
                <w:sz w:val="20"/>
                <w:szCs w:val="20"/>
              </w:rPr>
              <w:t>1</w:t>
            </w:r>
            <w:r w:rsidR="001B2417" w:rsidRPr="00202756">
              <w:rPr>
                <w:rFonts w:ascii="Corbel" w:hAnsi="Corbel"/>
                <w:sz w:val="20"/>
                <w:szCs w:val="20"/>
              </w:rPr>
              <w:t>.18</w:t>
            </w:r>
          </w:p>
        </w:tc>
        <w:tc>
          <w:tcPr>
            <w:tcW w:w="8504" w:type="dxa"/>
          </w:tcPr>
          <w:p w14:paraId="546AE1CD" w14:textId="52AB8A0F" w:rsidR="001B2417" w:rsidRPr="00202756" w:rsidRDefault="001B2417" w:rsidP="00B90D9C">
            <w:pPr>
              <w:rPr>
                <w:rFonts w:ascii="Corbel" w:eastAsia="Arial" w:hAnsi="Corbel"/>
                <w:sz w:val="20"/>
                <w:szCs w:val="20"/>
              </w:rPr>
            </w:pPr>
            <w:r w:rsidRPr="00202756">
              <w:rPr>
                <w:rFonts w:ascii="Corbel" w:eastAsia="Arial" w:hAnsi="Corbel"/>
                <w:sz w:val="20"/>
                <w:szCs w:val="20"/>
              </w:rPr>
              <w:t>De automaten dienen voor alle producten te beschikken over een sterkte instelling van het assortiment. Daarmee wordt bedoeld dat de sterkte instelling door de gebruiker is in te stellen en dat de automaat na levering consumptie weer de standaard afstelling heeft</w:t>
            </w:r>
            <w:r w:rsidRPr="00C47043">
              <w:rPr>
                <w:rFonts w:ascii="Corbel" w:eastAsia="Arial" w:hAnsi="Corbel"/>
                <w:sz w:val="20"/>
                <w:szCs w:val="20"/>
              </w:rPr>
              <w:t xml:space="preserve">. </w:t>
            </w:r>
            <w:del w:id="2" w:author="Weverling, Maarten" w:date="2026-04-27T13:04:00Z" w16du:dateUtc="2026-04-27T11:04:00Z">
              <w:r w:rsidRPr="00C47043" w:rsidDel="00C47043">
                <w:rPr>
                  <w:rFonts w:ascii="Corbel" w:eastAsia="Arial" w:hAnsi="Corbel"/>
                  <w:sz w:val="20"/>
                  <w:szCs w:val="20"/>
                </w:rPr>
                <w:delText>Dit geldt tevens voor de toevoegingen van suiker en melk.</w:delText>
              </w:r>
              <w:r w:rsidRPr="00202756" w:rsidDel="00C47043">
                <w:rPr>
                  <w:rFonts w:ascii="Corbel" w:eastAsia="Arial" w:hAnsi="Corbel"/>
                  <w:sz w:val="20"/>
                  <w:szCs w:val="20"/>
                </w:rPr>
                <w:delText xml:space="preserve"> Ook dit moet instelbaar zijn.</w:delText>
              </w:r>
            </w:del>
          </w:p>
        </w:tc>
      </w:tr>
      <w:tr w:rsidR="001B2417" w:rsidRPr="00202756" w14:paraId="40D8CB2C" w14:textId="77777777" w:rsidTr="00C026D2">
        <w:tc>
          <w:tcPr>
            <w:tcW w:w="846" w:type="dxa"/>
          </w:tcPr>
          <w:p w14:paraId="46B61793" w14:textId="70F8DC08" w:rsidR="001B2417" w:rsidRPr="00202756" w:rsidRDefault="00312A41" w:rsidP="00B90D9C">
            <w:pPr>
              <w:rPr>
                <w:rFonts w:ascii="Corbel" w:hAnsi="Corbel"/>
                <w:sz w:val="20"/>
                <w:szCs w:val="20"/>
              </w:rPr>
            </w:pPr>
            <w:r w:rsidRPr="00202756">
              <w:rPr>
                <w:rFonts w:ascii="Corbel" w:hAnsi="Corbel"/>
                <w:sz w:val="20"/>
                <w:szCs w:val="20"/>
              </w:rPr>
              <w:lastRenderedPageBreak/>
              <w:t>1</w:t>
            </w:r>
            <w:r w:rsidR="001B2417" w:rsidRPr="00202756">
              <w:rPr>
                <w:rFonts w:ascii="Corbel" w:hAnsi="Corbel"/>
                <w:sz w:val="20"/>
                <w:szCs w:val="20"/>
              </w:rPr>
              <w:t>.19</w:t>
            </w:r>
          </w:p>
        </w:tc>
        <w:tc>
          <w:tcPr>
            <w:tcW w:w="8504" w:type="dxa"/>
          </w:tcPr>
          <w:p w14:paraId="52B33A84" w14:textId="02E9A4EE" w:rsidR="001B2417" w:rsidRPr="00202756" w:rsidRDefault="001B2417" w:rsidP="00B90D9C">
            <w:pPr>
              <w:pStyle w:val="Inhopg2"/>
              <w:spacing w:line="240" w:lineRule="auto"/>
              <w:rPr>
                <w:rFonts w:ascii="Corbel" w:hAnsi="Corbel"/>
                <w:b w:val="0"/>
                <w:bCs w:val="0"/>
                <w:sz w:val="20"/>
                <w:szCs w:val="20"/>
              </w:rPr>
            </w:pPr>
            <w:r w:rsidRPr="00202756">
              <w:rPr>
                <w:rFonts w:ascii="Corbel" w:eastAsia="Arial" w:hAnsi="Corbel"/>
                <w:b w:val="0"/>
                <w:bCs w:val="0"/>
                <w:sz w:val="20"/>
                <w:szCs w:val="20"/>
              </w:rPr>
              <w:t xml:space="preserve">Tussen het drukken op de startknop en het gereed zijn van een consumptie mag maximaal 40 seconden zitten. </w:t>
            </w:r>
          </w:p>
        </w:tc>
      </w:tr>
      <w:tr w:rsidR="00202756" w:rsidRPr="00202756" w14:paraId="32541497" w14:textId="77777777" w:rsidTr="00C026D2">
        <w:tc>
          <w:tcPr>
            <w:tcW w:w="846" w:type="dxa"/>
          </w:tcPr>
          <w:p w14:paraId="2DFA028E" w14:textId="1B49162F" w:rsidR="00202756" w:rsidRPr="00202756" w:rsidRDefault="00202756" w:rsidP="00202756">
            <w:pPr>
              <w:rPr>
                <w:rFonts w:ascii="Corbel" w:hAnsi="Corbel"/>
                <w:sz w:val="20"/>
                <w:szCs w:val="20"/>
              </w:rPr>
            </w:pPr>
            <w:r w:rsidRPr="00202756">
              <w:rPr>
                <w:rFonts w:ascii="Corbel" w:hAnsi="Corbel"/>
                <w:sz w:val="20"/>
                <w:szCs w:val="20"/>
              </w:rPr>
              <w:t>1.20</w:t>
            </w:r>
          </w:p>
        </w:tc>
        <w:tc>
          <w:tcPr>
            <w:tcW w:w="8504" w:type="dxa"/>
          </w:tcPr>
          <w:p w14:paraId="6B40DC66" w14:textId="07CB88DC" w:rsidR="00202756" w:rsidRPr="00202756" w:rsidRDefault="00202756" w:rsidP="00202756">
            <w:pPr>
              <w:pStyle w:val="Inhopg2"/>
              <w:spacing w:line="240" w:lineRule="auto"/>
              <w:rPr>
                <w:rFonts w:ascii="Corbel" w:hAnsi="Corbel"/>
                <w:b w:val="0"/>
                <w:bCs w:val="0"/>
                <w:sz w:val="20"/>
                <w:szCs w:val="20"/>
              </w:rPr>
            </w:pPr>
            <w:r w:rsidRPr="00202756">
              <w:rPr>
                <w:rFonts w:ascii="Corbel" w:eastAsia="Arial" w:hAnsi="Corbel"/>
                <w:b w:val="0"/>
                <w:bCs w:val="0"/>
                <w:sz w:val="20"/>
                <w:szCs w:val="20"/>
              </w:rPr>
              <w:t xml:space="preserve">De levensduur van de automaten is minimaal gelijk aan de contractduur, inclusief </w:t>
            </w:r>
            <w:r>
              <w:rPr>
                <w:rFonts w:ascii="Corbel" w:eastAsia="Arial" w:hAnsi="Corbel"/>
                <w:b w:val="0"/>
                <w:bCs w:val="0"/>
                <w:sz w:val="20"/>
                <w:szCs w:val="20"/>
              </w:rPr>
              <w:t xml:space="preserve">de </w:t>
            </w:r>
            <w:r w:rsidRPr="00202756">
              <w:rPr>
                <w:rFonts w:ascii="Corbel" w:eastAsia="Arial" w:hAnsi="Corbel"/>
                <w:b w:val="0"/>
                <w:bCs w:val="0"/>
                <w:sz w:val="20"/>
                <w:szCs w:val="20"/>
              </w:rPr>
              <w:t>optiejaren.</w:t>
            </w:r>
          </w:p>
        </w:tc>
      </w:tr>
      <w:tr w:rsidR="00202756" w:rsidRPr="00202756" w14:paraId="698A9CF6" w14:textId="77777777" w:rsidTr="00C026D2">
        <w:tc>
          <w:tcPr>
            <w:tcW w:w="846" w:type="dxa"/>
          </w:tcPr>
          <w:p w14:paraId="620E267C" w14:textId="2A3F291D" w:rsidR="00202756" w:rsidRPr="00202756" w:rsidRDefault="00202756" w:rsidP="00202756">
            <w:pPr>
              <w:rPr>
                <w:rFonts w:ascii="Corbel" w:hAnsi="Corbel"/>
                <w:sz w:val="20"/>
                <w:szCs w:val="20"/>
              </w:rPr>
            </w:pPr>
            <w:r w:rsidRPr="00202756">
              <w:rPr>
                <w:rFonts w:ascii="Corbel" w:hAnsi="Corbel"/>
                <w:sz w:val="20"/>
                <w:szCs w:val="20"/>
              </w:rPr>
              <w:t>1.21</w:t>
            </w:r>
          </w:p>
        </w:tc>
        <w:tc>
          <w:tcPr>
            <w:tcW w:w="8504" w:type="dxa"/>
          </w:tcPr>
          <w:p w14:paraId="53E73FE2" w14:textId="1D9DEC65" w:rsidR="00202756" w:rsidRPr="00202756" w:rsidRDefault="00202756" w:rsidP="00202756">
            <w:pPr>
              <w:pStyle w:val="Inhopg2"/>
              <w:spacing w:line="240" w:lineRule="auto"/>
              <w:rPr>
                <w:rFonts w:ascii="Corbel" w:eastAsia="Arial" w:hAnsi="Corbel"/>
                <w:b w:val="0"/>
                <w:bCs w:val="0"/>
                <w:sz w:val="20"/>
                <w:szCs w:val="20"/>
              </w:rPr>
            </w:pPr>
            <w:r w:rsidRPr="00202756">
              <w:rPr>
                <w:rFonts w:ascii="Corbel" w:eastAsia="Arial" w:hAnsi="Corbel"/>
                <w:b w:val="0"/>
                <w:bCs w:val="0"/>
                <w:sz w:val="20"/>
                <w:szCs w:val="20"/>
              </w:rPr>
              <w:t>Geleverde automaten zijn nieuw</w:t>
            </w:r>
            <w:r>
              <w:rPr>
                <w:rFonts w:ascii="Corbel" w:eastAsia="Arial" w:hAnsi="Corbel"/>
                <w:b w:val="0"/>
                <w:bCs w:val="0"/>
                <w:sz w:val="20"/>
                <w:szCs w:val="20"/>
              </w:rPr>
              <w:t>. O</w:t>
            </w:r>
            <w:r w:rsidRPr="00202756">
              <w:rPr>
                <w:rFonts w:ascii="Corbel" w:eastAsia="Arial" w:hAnsi="Corbel"/>
                <w:b w:val="0"/>
                <w:bCs w:val="0"/>
                <w:sz w:val="20"/>
                <w:szCs w:val="20"/>
              </w:rPr>
              <w:t>pdrachtgever wenst geen refurbished automaten. Nieuw wil zeggen automaten die nog niet eerder een consumptie hebben uitgegeven.</w:t>
            </w:r>
          </w:p>
        </w:tc>
      </w:tr>
      <w:tr w:rsidR="00202756" w:rsidRPr="00202756" w14:paraId="3DC3A791" w14:textId="77777777" w:rsidTr="00C026D2">
        <w:tc>
          <w:tcPr>
            <w:tcW w:w="846" w:type="dxa"/>
          </w:tcPr>
          <w:p w14:paraId="06264D96" w14:textId="5E9D5255" w:rsidR="00202756" w:rsidRPr="00202756" w:rsidRDefault="00202756" w:rsidP="00202756">
            <w:pPr>
              <w:rPr>
                <w:rFonts w:ascii="Corbel" w:hAnsi="Corbel"/>
                <w:sz w:val="20"/>
                <w:szCs w:val="20"/>
              </w:rPr>
            </w:pPr>
            <w:r w:rsidRPr="00202756">
              <w:rPr>
                <w:rFonts w:ascii="Corbel" w:hAnsi="Corbel"/>
                <w:sz w:val="20"/>
                <w:szCs w:val="20"/>
              </w:rPr>
              <w:t>1.22</w:t>
            </w:r>
          </w:p>
        </w:tc>
        <w:tc>
          <w:tcPr>
            <w:tcW w:w="8504" w:type="dxa"/>
          </w:tcPr>
          <w:p w14:paraId="067B283F" w14:textId="6D370675" w:rsidR="00202756" w:rsidRPr="00202756" w:rsidRDefault="00202756" w:rsidP="00202756">
            <w:pPr>
              <w:pStyle w:val="Inhopg2"/>
              <w:spacing w:line="240" w:lineRule="auto"/>
              <w:rPr>
                <w:rFonts w:ascii="Corbel" w:eastAsia="Arial" w:hAnsi="Corbel"/>
                <w:b w:val="0"/>
                <w:bCs w:val="0"/>
                <w:sz w:val="20"/>
                <w:szCs w:val="20"/>
              </w:rPr>
            </w:pPr>
            <w:r w:rsidRPr="00202756">
              <w:rPr>
                <w:rFonts w:ascii="Corbel" w:hAnsi="Corbel"/>
                <w:b w:val="0"/>
                <w:bCs w:val="0"/>
                <w:sz w:val="20"/>
                <w:szCs w:val="20"/>
              </w:rPr>
              <w:t xml:space="preserve">Automaten dienen na sluitingstijd (18:00 uur) over te gaan naar een energiebesparende ‘slaap’ stand. </w:t>
            </w:r>
          </w:p>
        </w:tc>
      </w:tr>
      <w:tr w:rsidR="00202756" w:rsidRPr="00202756" w14:paraId="3026420B" w14:textId="77777777" w:rsidTr="00C026D2">
        <w:tc>
          <w:tcPr>
            <w:tcW w:w="846" w:type="dxa"/>
          </w:tcPr>
          <w:p w14:paraId="73C8047B" w14:textId="61DD69EE" w:rsidR="00202756" w:rsidRPr="00202756" w:rsidRDefault="00202756" w:rsidP="00202756">
            <w:pPr>
              <w:rPr>
                <w:rFonts w:ascii="Corbel" w:hAnsi="Corbel"/>
                <w:sz w:val="20"/>
                <w:szCs w:val="20"/>
              </w:rPr>
            </w:pPr>
            <w:r w:rsidRPr="00202756">
              <w:rPr>
                <w:rFonts w:ascii="Corbel" w:hAnsi="Corbel"/>
                <w:sz w:val="20"/>
                <w:szCs w:val="20"/>
              </w:rPr>
              <w:t>1.23</w:t>
            </w:r>
          </w:p>
        </w:tc>
        <w:tc>
          <w:tcPr>
            <w:tcW w:w="8504" w:type="dxa"/>
          </w:tcPr>
          <w:p w14:paraId="5B60EB0D" w14:textId="72FF9D9A" w:rsidR="00202756" w:rsidRPr="00202756" w:rsidRDefault="00202756" w:rsidP="00202756">
            <w:pPr>
              <w:pStyle w:val="Inhopg2"/>
              <w:spacing w:line="240" w:lineRule="auto"/>
              <w:rPr>
                <w:rFonts w:ascii="Corbel" w:eastAsia="Arial" w:hAnsi="Corbel"/>
                <w:b w:val="0"/>
                <w:bCs w:val="0"/>
                <w:sz w:val="20"/>
                <w:szCs w:val="20"/>
              </w:rPr>
            </w:pPr>
            <w:r w:rsidRPr="00202756">
              <w:rPr>
                <w:rFonts w:ascii="Corbel" w:hAnsi="Corbel"/>
                <w:b w:val="0"/>
                <w:bCs w:val="0"/>
                <w:sz w:val="20"/>
                <w:szCs w:val="20"/>
              </w:rPr>
              <w:t xml:space="preserve">Ongeacht voor welke automaten gekozen wordt dient er een duidelijk lijn (in kleurstelling, materiaalgebruik en bediening) gehandhaafd te worden zodat er geen wildgroei van soorten en types ontstaat. </w:t>
            </w:r>
          </w:p>
        </w:tc>
      </w:tr>
      <w:tr w:rsidR="00202756" w:rsidRPr="00202756" w14:paraId="533BF3D0" w14:textId="77777777" w:rsidTr="00C026D2">
        <w:tc>
          <w:tcPr>
            <w:tcW w:w="846" w:type="dxa"/>
          </w:tcPr>
          <w:p w14:paraId="43A42EAB" w14:textId="558CCB0C" w:rsidR="00202756" w:rsidRPr="00202756" w:rsidRDefault="00202756" w:rsidP="00202756">
            <w:pPr>
              <w:rPr>
                <w:rFonts w:ascii="Corbel" w:hAnsi="Corbel"/>
                <w:sz w:val="20"/>
                <w:szCs w:val="20"/>
              </w:rPr>
            </w:pPr>
            <w:r w:rsidRPr="00202756">
              <w:rPr>
                <w:rFonts w:ascii="Corbel" w:hAnsi="Corbel"/>
                <w:sz w:val="20"/>
                <w:szCs w:val="20"/>
              </w:rPr>
              <w:t>1.24</w:t>
            </w:r>
          </w:p>
        </w:tc>
        <w:tc>
          <w:tcPr>
            <w:tcW w:w="8504" w:type="dxa"/>
          </w:tcPr>
          <w:p w14:paraId="0C9F3835" w14:textId="534E1AC0" w:rsidR="00202756" w:rsidRPr="00202756" w:rsidRDefault="00202756" w:rsidP="00202756">
            <w:pPr>
              <w:rPr>
                <w:rFonts w:ascii="Corbel" w:hAnsi="Corbel"/>
                <w:sz w:val="20"/>
                <w:szCs w:val="20"/>
                <w:highlight w:val="yellow"/>
              </w:rPr>
            </w:pPr>
            <w:r w:rsidRPr="00202756">
              <w:rPr>
                <w:rFonts w:ascii="Corbel" w:hAnsi="Corbel"/>
                <w:sz w:val="20"/>
                <w:szCs w:val="20"/>
              </w:rPr>
              <w:t xml:space="preserve">De koffieautomaten dienen voorzien te zijn van een lichtgevend touchscreen / display waarop de keuzes van de producten zichtbaar zijn. Daarnaast dient er de mogelijk te zijn voor het toevoegen van content vanuit de organisatie. </w:t>
            </w:r>
          </w:p>
        </w:tc>
      </w:tr>
      <w:tr w:rsidR="00202756" w:rsidRPr="00202756" w14:paraId="205C8C1A" w14:textId="77777777" w:rsidTr="00C026D2">
        <w:tc>
          <w:tcPr>
            <w:tcW w:w="846" w:type="dxa"/>
          </w:tcPr>
          <w:p w14:paraId="14120822" w14:textId="2EBD03F8" w:rsidR="00202756" w:rsidRPr="00202756" w:rsidRDefault="00202756" w:rsidP="00202756">
            <w:pPr>
              <w:rPr>
                <w:rFonts w:ascii="Corbel" w:hAnsi="Corbel"/>
                <w:sz w:val="20"/>
                <w:szCs w:val="20"/>
              </w:rPr>
            </w:pPr>
            <w:r w:rsidRPr="00202756">
              <w:rPr>
                <w:rFonts w:ascii="Corbel" w:hAnsi="Corbel"/>
                <w:sz w:val="20"/>
                <w:szCs w:val="20"/>
              </w:rPr>
              <w:t>1.25</w:t>
            </w:r>
          </w:p>
        </w:tc>
        <w:tc>
          <w:tcPr>
            <w:tcW w:w="8504" w:type="dxa"/>
          </w:tcPr>
          <w:p w14:paraId="12CEBE05" w14:textId="766510B0" w:rsidR="00202756" w:rsidRPr="00202756" w:rsidRDefault="00202756" w:rsidP="00202756">
            <w:pPr>
              <w:rPr>
                <w:rFonts w:ascii="Corbel" w:hAnsi="Corbel"/>
                <w:sz w:val="20"/>
                <w:szCs w:val="20"/>
              </w:rPr>
            </w:pPr>
            <w:r w:rsidRPr="00202756">
              <w:rPr>
                <w:rFonts w:ascii="Corbel" w:hAnsi="Corbel"/>
                <w:sz w:val="20"/>
                <w:szCs w:val="20"/>
              </w:rPr>
              <w:t>Alle automaten en installaties die aangesloten zijn/worden op het drinkwaternet dienen te beschikken over een zogenoemde terugslagklep of eenrichtingsklep om terugstroming van eventueel besmet water (in het kader van legionella) te voorkomen.</w:t>
            </w:r>
          </w:p>
        </w:tc>
      </w:tr>
    </w:tbl>
    <w:p w14:paraId="59B04052" w14:textId="77777777" w:rsidR="00DC461F" w:rsidRPr="00202756" w:rsidRDefault="00DC461F" w:rsidP="00DC461F">
      <w:pPr>
        <w:pStyle w:val="Kop2"/>
        <w:numPr>
          <w:ilvl w:val="0"/>
          <w:numId w:val="0"/>
        </w:numPr>
        <w:ind w:left="705"/>
        <w:rPr>
          <w:rFonts w:ascii="Corbel" w:hAnsi="Corbel"/>
        </w:rPr>
      </w:pPr>
    </w:p>
    <w:tbl>
      <w:tblPr>
        <w:tblStyle w:val="Tabelraster"/>
        <w:tblW w:w="0" w:type="auto"/>
        <w:tblLook w:val="04A0" w:firstRow="1" w:lastRow="0" w:firstColumn="1" w:lastColumn="0" w:noHBand="0" w:noVBand="1"/>
      </w:tblPr>
      <w:tblGrid>
        <w:gridCol w:w="706"/>
        <w:gridCol w:w="8644"/>
      </w:tblGrid>
      <w:tr w:rsidR="00D4326B" w:rsidRPr="00202756" w14:paraId="40A0B02F" w14:textId="77777777" w:rsidTr="00C026D2">
        <w:trPr>
          <w:tblHeader/>
        </w:trPr>
        <w:tc>
          <w:tcPr>
            <w:tcW w:w="706" w:type="dxa"/>
            <w:shd w:val="clear" w:color="auto" w:fill="1F4E79" w:themeFill="accent1" w:themeFillShade="80"/>
          </w:tcPr>
          <w:p w14:paraId="0210CCD2" w14:textId="5C4BFA89" w:rsidR="00D4326B" w:rsidRPr="00202756" w:rsidRDefault="00312A41" w:rsidP="005B1343">
            <w:pPr>
              <w:rPr>
                <w:rFonts w:ascii="Corbel" w:hAnsi="Corbel"/>
                <w:b/>
                <w:bCs/>
                <w:color w:val="FFFFFF" w:themeColor="background1"/>
                <w:sz w:val="20"/>
                <w:szCs w:val="20"/>
              </w:rPr>
            </w:pPr>
            <w:r w:rsidRPr="00202756">
              <w:rPr>
                <w:rFonts w:ascii="Corbel" w:hAnsi="Corbel"/>
                <w:b/>
                <w:bCs/>
                <w:color w:val="FFFFFF" w:themeColor="background1"/>
                <w:sz w:val="20"/>
                <w:szCs w:val="20"/>
              </w:rPr>
              <w:t>2</w:t>
            </w:r>
          </w:p>
        </w:tc>
        <w:tc>
          <w:tcPr>
            <w:tcW w:w="8644" w:type="dxa"/>
            <w:shd w:val="clear" w:color="auto" w:fill="1F4E79" w:themeFill="accent1" w:themeFillShade="80"/>
          </w:tcPr>
          <w:p w14:paraId="598E3C00" w14:textId="3E7527D0" w:rsidR="00D4326B" w:rsidRPr="00202756" w:rsidRDefault="0014264D" w:rsidP="005B1343">
            <w:pPr>
              <w:rPr>
                <w:rFonts w:ascii="Corbel" w:hAnsi="Corbel"/>
                <w:b/>
                <w:bCs/>
                <w:color w:val="FFFFFF" w:themeColor="background1"/>
                <w:sz w:val="20"/>
                <w:szCs w:val="20"/>
              </w:rPr>
            </w:pPr>
            <w:r w:rsidRPr="00202756">
              <w:rPr>
                <w:rFonts w:ascii="Corbel" w:hAnsi="Corbel"/>
                <w:b/>
                <w:bCs/>
                <w:color w:val="FFFFFF" w:themeColor="background1"/>
                <w:sz w:val="20"/>
                <w:szCs w:val="20"/>
              </w:rPr>
              <w:t>Wijzigen aantal automaten</w:t>
            </w:r>
          </w:p>
        </w:tc>
      </w:tr>
      <w:tr w:rsidR="00D4326B" w:rsidRPr="00202756" w14:paraId="64A9A95D" w14:textId="77777777" w:rsidTr="00611424">
        <w:trPr>
          <w:tblHeader/>
        </w:trPr>
        <w:tc>
          <w:tcPr>
            <w:tcW w:w="706" w:type="dxa"/>
          </w:tcPr>
          <w:p w14:paraId="6F93BFEE" w14:textId="03984EAC" w:rsidR="00D4326B" w:rsidRPr="00202756" w:rsidRDefault="00312A41" w:rsidP="005B1343">
            <w:pPr>
              <w:rPr>
                <w:rFonts w:ascii="Corbel" w:hAnsi="Corbel"/>
                <w:sz w:val="20"/>
                <w:szCs w:val="20"/>
              </w:rPr>
            </w:pPr>
            <w:r w:rsidRPr="00202756">
              <w:rPr>
                <w:rFonts w:ascii="Corbel" w:hAnsi="Corbel"/>
                <w:sz w:val="20"/>
                <w:szCs w:val="20"/>
              </w:rPr>
              <w:t>2</w:t>
            </w:r>
            <w:r w:rsidR="0014264D" w:rsidRPr="00202756">
              <w:rPr>
                <w:rFonts w:ascii="Corbel" w:hAnsi="Corbel"/>
                <w:sz w:val="20"/>
                <w:szCs w:val="20"/>
              </w:rPr>
              <w:t>.1</w:t>
            </w:r>
          </w:p>
        </w:tc>
        <w:tc>
          <w:tcPr>
            <w:tcW w:w="8644" w:type="dxa"/>
          </w:tcPr>
          <w:p w14:paraId="12370AE5" w14:textId="7D53C968" w:rsidR="00D4326B" w:rsidRPr="00202756" w:rsidRDefault="001B2417" w:rsidP="00C026D2">
            <w:pPr>
              <w:rPr>
                <w:rFonts w:ascii="Corbel" w:hAnsi="Corbel"/>
                <w:sz w:val="20"/>
                <w:szCs w:val="20"/>
              </w:rPr>
            </w:pPr>
            <w:r w:rsidRPr="00202756">
              <w:rPr>
                <w:rFonts w:ascii="Corbel" w:eastAsia="Arial" w:hAnsi="Corbel"/>
                <w:noProof/>
                <w:sz w:val="20"/>
                <w:szCs w:val="20"/>
              </w:rPr>
              <w:t xml:space="preserve">Het kan zijn dat het nodig is dat er automaten bijgeplaats moeten worden ofdat er juist automaten kunnen vervallen. </w:t>
            </w:r>
            <w:r w:rsidR="008C3DE7" w:rsidRPr="00202756">
              <w:rPr>
                <w:rFonts w:ascii="Corbel" w:eastAsia="Arial" w:hAnsi="Corbel"/>
                <w:noProof/>
                <w:sz w:val="20"/>
                <w:szCs w:val="20"/>
              </w:rPr>
              <w:t xml:space="preserve">Samen met de opdrachtnemer wordt bekeken wat de beste oplossing is. Opdrachtnemer adviseert opdrachtgever </w:t>
            </w:r>
            <w:r w:rsidR="00C026D2" w:rsidRPr="00202756">
              <w:rPr>
                <w:rFonts w:ascii="Corbel" w:eastAsia="Arial" w:hAnsi="Corbel"/>
                <w:noProof/>
                <w:sz w:val="20"/>
                <w:szCs w:val="20"/>
              </w:rPr>
              <w:t>hierover en kijkt daarbij niet alleen naar de kostenkant maar ook naar het aanbod van koffievoorzieningen in relatie tot het gebruik ervan. Het gebruik van refurbished automaten behoort tot de mogelijkheden</w:t>
            </w:r>
            <w:r w:rsidR="0083215B" w:rsidRPr="00202756">
              <w:rPr>
                <w:rFonts w:ascii="Corbel" w:eastAsia="Arial" w:hAnsi="Corbel"/>
                <w:noProof/>
                <w:sz w:val="20"/>
                <w:szCs w:val="20"/>
              </w:rPr>
              <w:t xml:space="preserve"> mits de opdrachtgever hiermee instemt</w:t>
            </w:r>
            <w:r w:rsidR="00C026D2" w:rsidRPr="00202756">
              <w:rPr>
                <w:rFonts w:ascii="Corbel" w:eastAsia="Arial" w:hAnsi="Corbel"/>
                <w:noProof/>
                <w:sz w:val="20"/>
                <w:szCs w:val="20"/>
              </w:rPr>
              <w:t>.</w:t>
            </w:r>
            <w:r w:rsidR="0083215B" w:rsidRPr="00202756">
              <w:rPr>
                <w:rFonts w:ascii="Corbel" w:eastAsia="Arial" w:hAnsi="Corbel"/>
                <w:noProof/>
                <w:sz w:val="20"/>
                <w:szCs w:val="20"/>
              </w:rPr>
              <w:t xml:space="preserve"> </w:t>
            </w:r>
            <w:r w:rsidR="00C026D2" w:rsidRPr="00202756">
              <w:rPr>
                <w:rFonts w:ascii="Corbel" w:eastAsia="Arial" w:hAnsi="Corbel"/>
                <w:noProof/>
                <w:sz w:val="20"/>
                <w:szCs w:val="20"/>
              </w:rPr>
              <w:t xml:space="preserve"> </w:t>
            </w:r>
          </w:p>
        </w:tc>
      </w:tr>
    </w:tbl>
    <w:p w14:paraId="58ED537B" w14:textId="272ECC33" w:rsidR="003C49D1" w:rsidRPr="005F0F17" w:rsidRDefault="003C49D1" w:rsidP="003A12E3">
      <w:pPr>
        <w:pStyle w:val="Kop1"/>
        <w:rPr>
          <w:rFonts w:ascii="Corbel" w:hAnsi="Corbel"/>
          <w:sz w:val="22"/>
          <w:szCs w:val="22"/>
        </w:rPr>
      </w:pPr>
    </w:p>
    <w:tbl>
      <w:tblPr>
        <w:tblStyle w:val="Tabelraster"/>
        <w:tblW w:w="0" w:type="auto"/>
        <w:tblLook w:val="04A0" w:firstRow="1" w:lastRow="0" w:firstColumn="1" w:lastColumn="0" w:noHBand="0" w:noVBand="1"/>
      </w:tblPr>
      <w:tblGrid>
        <w:gridCol w:w="773"/>
        <w:gridCol w:w="8577"/>
      </w:tblGrid>
      <w:tr w:rsidR="00892281" w:rsidRPr="00202756" w14:paraId="4DCFB5C9" w14:textId="77777777" w:rsidTr="00303F0D">
        <w:trPr>
          <w:tblHeader/>
        </w:trPr>
        <w:tc>
          <w:tcPr>
            <w:tcW w:w="773" w:type="dxa"/>
            <w:shd w:val="clear" w:color="auto" w:fill="1F4E79" w:themeFill="accent1" w:themeFillShade="80"/>
          </w:tcPr>
          <w:p w14:paraId="34794BBE" w14:textId="21A68090" w:rsidR="00892281" w:rsidRPr="00202756" w:rsidRDefault="00312A41" w:rsidP="00456A3D">
            <w:pPr>
              <w:rPr>
                <w:rFonts w:ascii="Corbel" w:hAnsi="Corbel"/>
                <w:b/>
                <w:bCs/>
                <w:color w:val="FFFFFF" w:themeColor="background1"/>
                <w:sz w:val="20"/>
                <w:szCs w:val="20"/>
              </w:rPr>
            </w:pPr>
            <w:r w:rsidRPr="00202756">
              <w:rPr>
                <w:rFonts w:ascii="Corbel" w:hAnsi="Corbel"/>
                <w:b/>
                <w:bCs/>
                <w:color w:val="FFFFFF" w:themeColor="background1"/>
                <w:sz w:val="20"/>
                <w:szCs w:val="20"/>
              </w:rPr>
              <w:t>3</w:t>
            </w:r>
          </w:p>
        </w:tc>
        <w:tc>
          <w:tcPr>
            <w:tcW w:w="8577" w:type="dxa"/>
            <w:shd w:val="clear" w:color="auto" w:fill="1F4E79" w:themeFill="accent1" w:themeFillShade="80"/>
          </w:tcPr>
          <w:p w14:paraId="2C5B837A" w14:textId="2C176411" w:rsidR="00892281" w:rsidRPr="00202756" w:rsidRDefault="0014264D" w:rsidP="00456A3D">
            <w:pPr>
              <w:rPr>
                <w:rFonts w:ascii="Corbel" w:hAnsi="Corbel"/>
                <w:b/>
                <w:bCs/>
                <w:color w:val="FFFFFF" w:themeColor="background1"/>
                <w:sz w:val="20"/>
                <w:szCs w:val="20"/>
              </w:rPr>
            </w:pPr>
            <w:r w:rsidRPr="00202756">
              <w:rPr>
                <w:rFonts w:ascii="Corbel" w:hAnsi="Corbel"/>
                <w:b/>
                <w:bCs/>
                <w:color w:val="FFFFFF" w:themeColor="background1"/>
                <w:sz w:val="20"/>
                <w:szCs w:val="20"/>
              </w:rPr>
              <w:t xml:space="preserve">Implementatie </w:t>
            </w:r>
          </w:p>
        </w:tc>
      </w:tr>
      <w:tr w:rsidR="00892281" w:rsidRPr="00202756" w14:paraId="1844C847" w14:textId="77777777" w:rsidTr="323C34F1">
        <w:tc>
          <w:tcPr>
            <w:tcW w:w="773" w:type="dxa"/>
          </w:tcPr>
          <w:p w14:paraId="347DD163" w14:textId="67578B8D" w:rsidR="00892281" w:rsidRPr="00202756" w:rsidRDefault="00312A41" w:rsidP="00892281">
            <w:pPr>
              <w:rPr>
                <w:rFonts w:ascii="Corbel" w:hAnsi="Corbel"/>
                <w:sz w:val="20"/>
                <w:szCs w:val="20"/>
              </w:rPr>
            </w:pPr>
            <w:r w:rsidRPr="00202756">
              <w:rPr>
                <w:rFonts w:ascii="Corbel" w:hAnsi="Corbel"/>
                <w:sz w:val="20"/>
                <w:szCs w:val="20"/>
              </w:rPr>
              <w:t>3</w:t>
            </w:r>
            <w:r w:rsidR="0014264D" w:rsidRPr="00202756">
              <w:rPr>
                <w:rFonts w:ascii="Corbel" w:hAnsi="Corbel"/>
                <w:sz w:val="20"/>
                <w:szCs w:val="20"/>
              </w:rPr>
              <w:t>.1</w:t>
            </w:r>
          </w:p>
        </w:tc>
        <w:tc>
          <w:tcPr>
            <w:tcW w:w="8577" w:type="dxa"/>
          </w:tcPr>
          <w:p w14:paraId="59D695FC" w14:textId="6A5322A1" w:rsidR="00892281" w:rsidRPr="00202756" w:rsidRDefault="00892281" w:rsidP="00892281">
            <w:pPr>
              <w:rPr>
                <w:rFonts w:ascii="Corbel" w:hAnsi="Corbel"/>
                <w:sz w:val="20"/>
                <w:szCs w:val="20"/>
              </w:rPr>
            </w:pPr>
            <w:r w:rsidRPr="00202756">
              <w:rPr>
                <w:rFonts w:ascii="Corbel" w:eastAsia="Arial" w:hAnsi="Corbel"/>
                <w:noProof/>
                <w:sz w:val="20"/>
                <w:szCs w:val="20"/>
              </w:rPr>
              <w:t>De automaten worden geleverd conform de vooraf afgegeven planning en op de door de opdrachtgever aangegeven locaties.</w:t>
            </w:r>
          </w:p>
        </w:tc>
      </w:tr>
      <w:tr w:rsidR="00892281" w:rsidRPr="00202756" w14:paraId="4734A64C" w14:textId="77777777" w:rsidTr="323C34F1">
        <w:tc>
          <w:tcPr>
            <w:tcW w:w="773" w:type="dxa"/>
          </w:tcPr>
          <w:p w14:paraId="21C41C91" w14:textId="7DB975D3" w:rsidR="00892281" w:rsidRPr="00202756" w:rsidRDefault="00312A41" w:rsidP="00892281">
            <w:pPr>
              <w:rPr>
                <w:rFonts w:ascii="Corbel" w:hAnsi="Corbel"/>
                <w:sz w:val="20"/>
                <w:szCs w:val="20"/>
              </w:rPr>
            </w:pPr>
            <w:r w:rsidRPr="00202756">
              <w:rPr>
                <w:rFonts w:ascii="Corbel" w:hAnsi="Corbel"/>
                <w:sz w:val="20"/>
                <w:szCs w:val="20"/>
              </w:rPr>
              <w:t>3</w:t>
            </w:r>
            <w:r w:rsidR="0014264D" w:rsidRPr="00202756">
              <w:rPr>
                <w:rFonts w:ascii="Corbel" w:hAnsi="Corbel"/>
                <w:sz w:val="20"/>
                <w:szCs w:val="20"/>
              </w:rPr>
              <w:t>.2</w:t>
            </w:r>
          </w:p>
        </w:tc>
        <w:tc>
          <w:tcPr>
            <w:tcW w:w="8577" w:type="dxa"/>
          </w:tcPr>
          <w:p w14:paraId="7B88B92B" w14:textId="52987CC4" w:rsidR="00892281" w:rsidRPr="00202756" w:rsidRDefault="00303F0D" w:rsidP="00892281">
            <w:pPr>
              <w:rPr>
                <w:rFonts w:ascii="Corbel" w:hAnsi="Corbel"/>
                <w:sz w:val="20"/>
                <w:szCs w:val="20"/>
              </w:rPr>
            </w:pPr>
            <w:r w:rsidRPr="00202756">
              <w:rPr>
                <w:rFonts w:ascii="Corbel" w:eastAsia="Arial" w:hAnsi="Corbel"/>
                <w:sz w:val="20"/>
                <w:szCs w:val="20"/>
              </w:rPr>
              <w:t>Automaten dienen dusdanig geplaatst te worden zodat ze optimaal kunnen functioneren.</w:t>
            </w:r>
          </w:p>
        </w:tc>
      </w:tr>
      <w:tr w:rsidR="00892281" w:rsidRPr="00202756" w14:paraId="506DE7F7" w14:textId="77777777" w:rsidTr="323C34F1">
        <w:trPr>
          <w:tblHeader/>
        </w:trPr>
        <w:tc>
          <w:tcPr>
            <w:tcW w:w="773" w:type="dxa"/>
          </w:tcPr>
          <w:p w14:paraId="391188A7" w14:textId="04E0BCD0" w:rsidR="00892281" w:rsidRPr="00202756" w:rsidRDefault="00312A41" w:rsidP="00892281">
            <w:pPr>
              <w:rPr>
                <w:rFonts w:ascii="Corbel" w:hAnsi="Corbel"/>
                <w:sz w:val="20"/>
                <w:szCs w:val="20"/>
              </w:rPr>
            </w:pPr>
            <w:r w:rsidRPr="00202756">
              <w:rPr>
                <w:rFonts w:ascii="Corbel" w:hAnsi="Corbel"/>
                <w:sz w:val="20"/>
                <w:szCs w:val="20"/>
              </w:rPr>
              <w:t>3</w:t>
            </w:r>
            <w:r w:rsidR="0014264D" w:rsidRPr="00202756">
              <w:rPr>
                <w:rFonts w:ascii="Corbel" w:hAnsi="Corbel"/>
                <w:sz w:val="20"/>
                <w:szCs w:val="20"/>
              </w:rPr>
              <w:t>.5</w:t>
            </w:r>
          </w:p>
        </w:tc>
        <w:tc>
          <w:tcPr>
            <w:tcW w:w="8577" w:type="dxa"/>
          </w:tcPr>
          <w:p w14:paraId="70B44FFF" w14:textId="651DE7F3" w:rsidR="00892281" w:rsidRPr="00202756" w:rsidRDefault="00303F0D" w:rsidP="00892281">
            <w:pPr>
              <w:rPr>
                <w:rFonts w:ascii="Corbel" w:eastAsia="Arial" w:hAnsi="Corbel"/>
                <w:noProof/>
                <w:sz w:val="20"/>
                <w:szCs w:val="20"/>
                <w:highlight w:val="yellow"/>
              </w:rPr>
            </w:pPr>
            <w:r w:rsidRPr="00202756">
              <w:rPr>
                <w:rFonts w:ascii="Corbel" w:eastAsia="Arial" w:hAnsi="Corbel"/>
                <w:noProof/>
                <w:sz w:val="20"/>
                <w:szCs w:val="20"/>
              </w:rPr>
              <w:t>De verpakkingsmaterialen van de geleverde automaten en de implementatie ervan kunnen afgevoerd worden via de afvalverwerkingskanalen van de o</w:t>
            </w:r>
            <w:r w:rsidR="00892281" w:rsidRPr="00202756">
              <w:rPr>
                <w:rFonts w:ascii="Corbel" w:eastAsia="Arial" w:hAnsi="Corbel"/>
                <w:noProof/>
                <w:sz w:val="20"/>
                <w:szCs w:val="20"/>
              </w:rPr>
              <w:t>pdracht</w:t>
            </w:r>
            <w:r w:rsidRPr="00202756">
              <w:rPr>
                <w:rFonts w:ascii="Corbel" w:eastAsia="Arial" w:hAnsi="Corbel"/>
                <w:noProof/>
                <w:sz w:val="20"/>
                <w:szCs w:val="20"/>
              </w:rPr>
              <w:t>gever.</w:t>
            </w:r>
          </w:p>
        </w:tc>
      </w:tr>
      <w:tr w:rsidR="00892281" w:rsidRPr="00202756" w14:paraId="2150C384" w14:textId="77777777" w:rsidTr="323C34F1">
        <w:trPr>
          <w:tblHeader/>
        </w:trPr>
        <w:tc>
          <w:tcPr>
            <w:tcW w:w="773" w:type="dxa"/>
          </w:tcPr>
          <w:p w14:paraId="2368D22A" w14:textId="7F8BD97C" w:rsidR="00892281" w:rsidRPr="00202756" w:rsidRDefault="00312A41" w:rsidP="00892281">
            <w:pPr>
              <w:rPr>
                <w:rFonts w:ascii="Corbel" w:hAnsi="Corbel"/>
                <w:sz w:val="20"/>
                <w:szCs w:val="20"/>
              </w:rPr>
            </w:pPr>
            <w:r w:rsidRPr="00202756">
              <w:rPr>
                <w:rFonts w:ascii="Corbel" w:hAnsi="Corbel"/>
                <w:sz w:val="20"/>
                <w:szCs w:val="20"/>
              </w:rPr>
              <w:t>3</w:t>
            </w:r>
            <w:r w:rsidR="0014264D" w:rsidRPr="00202756">
              <w:rPr>
                <w:rFonts w:ascii="Corbel" w:hAnsi="Corbel"/>
                <w:sz w:val="20"/>
                <w:szCs w:val="20"/>
              </w:rPr>
              <w:t>.6</w:t>
            </w:r>
          </w:p>
        </w:tc>
        <w:tc>
          <w:tcPr>
            <w:tcW w:w="8577" w:type="dxa"/>
          </w:tcPr>
          <w:p w14:paraId="07534A29" w14:textId="647472FB" w:rsidR="00892281" w:rsidRPr="00202756" w:rsidRDefault="00303F0D" w:rsidP="00892281">
            <w:pPr>
              <w:rPr>
                <w:rFonts w:ascii="Corbel" w:hAnsi="Corbel"/>
                <w:sz w:val="20"/>
                <w:szCs w:val="20"/>
              </w:rPr>
            </w:pPr>
            <w:r w:rsidRPr="00202756">
              <w:rPr>
                <w:rFonts w:ascii="Corbel" w:eastAsia="Arial" w:hAnsi="Corbel"/>
                <w:noProof/>
                <w:sz w:val="20"/>
                <w:szCs w:val="20"/>
              </w:rPr>
              <w:t xml:space="preserve">De opdrachtgever zal de automaten en de voorraden onder haar eigen inboedelverzekering plaatsen. </w:t>
            </w:r>
          </w:p>
        </w:tc>
      </w:tr>
      <w:tr w:rsidR="00892281" w:rsidRPr="00202756" w14:paraId="3360FE5E" w14:textId="77777777" w:rsidTr="323C34F1">
        <w:trPr>
          <w:tblHeader/>
        </w:trPr>
        <w:tc>
          <w:tcPr>
            <w:tcW w:w="773" w:type="dxa"/>
          </w:tcPr>
          <w:p w14:paraId="32695068" w14:textId="6E79A48C" w:rsidR="00892281" w:rsidRPr="00202756" w:rsidRDefault="00312A41" w:rsidP="00892281">
            <w:pPr>
              <w:rPr>
                <w:rFonts w:ascii="Corbel" w:hAnsi="Corbel"/>
                <w:sz w:val="20"/>
                <w:szCs w:val="20"/>
              </w:rPr>
            </w:pPr>
            <w:r w:rsidRPr="00202756">
              <w:rPr>
                <w:rFonts w:ascii="Corbel" w:hAnsi="Corbel"/>
                <w:sz w:val="20"/>
                <w:szCs w:val="20"/>
              </w:rPr>
              <w:t>3</w:t>
            </w:r>
            <w:r w:rsidR="0014264D" w:rsidRPr="00202756">
              <w:rPr>
                <w:rFonts w:ascii="Corbel" w:hAnsi="Corbel"/>
                <w:sz w:val="20"/>
                <w:szCs w:val="20"/>
              </w:rPr>
              <w:t>.7</w:t>
            </w:r>
          </w:p>
        </w:tc>
        <w:tc>
          <w:tcPr>
            <w:tcW w:w="8577" w:type="dxa"/>
          </w:tcPr>
          <w:p w14:paraId="4A44258A" w14:textId="6C3A30E2" w:rsidR="00892281" w:rsidRPr="00202756" w:rsidRDefault="00303F0D" w:rsidP="00892281">
            <w:pPr>
              <w:rPr>
                <w:rFonts w:ascii="Corbel" w:hAnsi="Corbel"/>
                <w:sz w:val="20"/>
                <w:szCs w:val="20"/>
              </w:rPr>
            </w:pPr>
            <w:r w:rsidRPr="00202756">
              <w:rPr>
                <w:rFonts w:ascii="Corbel" w:hAnsi="Corbel"/>
                <w:sz w:val="20"/>
                <w:szCs w:val="20"/>
              </w:rPr>
              <w:t>De opdrachtnemer is niet verantwoordelijk voor het verwijderen van de ‘oude’ automaten van de vorige opdrachtnemer. Het staat partijen vrij om hier zelfstandig nadere afspraken over te maken</w:t>
            </w:r>
            <w:r w:rsidR="00202756">
              <w:rPr>
                <w:rFonts w:ascii="Corbel" w:hAnsi="Corbel"/>
                <w:sz w:val="20"/>
                <w:szCs w:val="20"/>
              </w:rPr>
              <w:t xml:space="preserve"> met de vorige opdrachtnemer.</w:t>
            </w:r>
          </w:p>
        </w:tc>
      </w:tr>
    </w:tbl>
    <w:p w14:paraId="2123F8FA" w14:textId="3D363AC7" w:rsidR="00946AA6" w:rsidRPr="005F0F17" w:rsidRDefault="00946AA6" w:rsidP="003A12E3">
      <w:pPr>
        <w:pStyle w:val="Kop1"/>
        <w:rPr>
          <w:rFonts w:ascii="Corbel" w:hAnsi="Corbel"/>
          <w:sz w:val="22"/>
          <w:szCs w:val="22"/>
        </w:rPr>
      </w:pPr>
    </w:p>
    <w:tbl>
      <w:tblPr>
        <w:tblStyle w:val="Tabelraster"/>
        <w:tblW w:w="0" w:type="auto"/>
        <w:tblLook w:val="04A0" w:firstRow="1" w:lastRow="0" w:firstColumn="1" w:lastColumn="0" w:noHBand="0" w:noVBand="1"/>
      </w:tblPr>
      <w:tblGrid>
        <w:gridCol w:w="773"/>
        <w:gridCol w:w="8577"/>
      </w:tblGrid>
      <w:tr w:rsidR="00946AA6" w:rsidRPr="00202756" w14:paraId="3494228A" w14:textId="77777777" w:rsidTr="00312A41">
        <w:trPr>
          <w:tblHeader/>
        </w:trPr>
        <w:tc>
          <w:tcPr>
            <w:tcW w:w="773" w:type="dxa"/>
            <w:shd w:val="clear" w:color="auto" w:fill="1F4E79" w:themeFill="accent1" w:themeFillShade="80"/>
          </w:tcPr>
          <w:p w14:paraId="4D1129A0" w14:textId="66736AD6" w:rsidR="00946AA6" w:rsidRPr="00202756" w:rsidRDefault="00312A41" w:rsidP="005B1343">
            <w:pPr>
              <w:rPr>
                <w:rFonts w:ascii="Corbel" w:hAnsi="Corbel"/>
                <w:b/>
                <w:bCs/>
                <w:color w:val="FFFFFF" w:themeColor="background1"/>
                <w:sz w:val="20"/>
                <w:szCs w:val="20"/>
              </w:rPr>
            </w:pPr>
            <w:r w:rsidRPr="00202756">
              <w:rPr>
                <w:rFonts w:ascii="Corbel" w:hAnsi="Corbel"/>
                <w:b/>
                <w:bCs/>
                <w:color w:val="FFFFFF" w:themeColor="background1"/>
                <w:sz w:val="20"/>
                <w:szCs w:val="20"/>
              </w:rPr>
              <w:t>4</w:t>
            </w:r>
          </w:p>
        </w:tc>
        <w:tc>
          <w:tcPr>
            <w:tcW w:w="8577" w:type="dxa"/>
            <w:shd w:val="clear" w:color="auto" w:fill="1F4E79" w:themeFill="accent1" w:themeFillShade="80"/>
          </w:tcPr>
          <w:p w14:paraId="2676BF43" w14:textId="2303F981" w:rsidR="00946AA6" w:rsidRPr="00202756" w:rsidRDefault="00A94800" w:rsidP="005B1343">
            <w:pPr>
              <w:rPr>
                <w:rFonts w:ascii="Corbel" w:hAnsi="Corbel"/>
                <w:b/>
                <w:bCs/>
                <w:color w:val="FFFFFF" w:themeColor="background1"/>
                <w:sz w:val="20"/>
                <w:szCs w:val="20"/>
              </w:rPr>
            </w:pPr>
            <w:r w:rsidRPr="00202756">
              <w:rPr>
                <w:rFonts w:ascii="Corbel" w:hAnsi="Corbel"/>
                <w:b/>
                <w:bCs/>
                <w:color w:val="FFFFFF" w:themeColor="background1"/>
                <w:sz w:val="20"/>
                <w:szCs w:val="20"/>
              </w:rPr>
              <w:t>Operating services</w:t>
            </w:r>
          </w:p>
        </w:tc>
      </w:tr>
      <w:tr w:rsidR="00946AA6" w:rsidRPr="00202756" w14:paraId="3AD35C59" w14:textId="77777777" w:rsidTr="323C34F1">
        <w:tc>
          <w:tcPr>
            <w:tcW w:w="773" w:type="dxa"/>
          </w:tcPr>
          <w:p w14:paraId="31FDE0A0" w14:textId="61C95834" w:rsidR="00946AA6" w:rsidRPr="00202756" w:rsidRDefault="00312A41" w:rsidP="005B1343">
            <w:pPr>
              <w:rPr>
                <w:rFonts w:ascii="Corbel" w:hAnsi="Corbel"/>
                <w:sz w:val="20"/>
                <w:szCs w:val="20"/>
              </w:rPr>
            </w:pPr>
            <w:r w:rsidRPr="00202756">
              <w:rPr>
                <w:rFonts w:ascii="Corbel" w:hAnsi="Corbel"/>
                <w:sz w:val="20"/>
                <w:szCs w:val="20"/>
              </w:rPr>
              <w:t>4</w:t>
            </w:r>
            <w:r w:rsidR="00A94800" w:rsidRPr="00202756">
              <w:rPr>
                <w:rFonts w:ascii="Corbel" w:hAnsi="Corbel"/>
                <w:sz w:val="20"/>
                <w:szCs w:val="20"/>
              </w:rPr>
              <w:t>.1</w:t>
            </w:r>
          </w:p>
        </w:tc>
        <w:tc>
          <w:tcPr>
            <w:tcW w:w="8577" w:type="dxa"/>
          </w:tcPr>
          <w:p w14:paraId="436FEF5B" w14:textId="7C2E6523" w:rsidR="00AB1B82" w:rsidRPr="00202756" w:rsidRDefault="00AB1B82" w:rsidP="00AB1B82">
            <w:pPr>
              <w:rPr>
                <w:rFonts w:ascii="Corbel" w:hAnsi="Corbel"/>
                <w:sz w:val="20"/>
                <w:szCs w:val="20"/>
              </w:rPr>
            </w:pPr>
            <w:r w:rsidRPr="00202756">
              <w:rPr>
                <w:rFonts w:ascii="Corbel" w:eastAsia="Arial" w:hAnsi="Corbel"/>
                <w:sz w:val="20"/>
                <w:szCs w:val="20"/>
              </w:rPr>
              <w:t>Opdrachtnemer voert op alle locaties het volledige onderhoud uit. De frequentie hiervan wordt door de opdrachtnemer naar eigen inzicht</w:t>
            </w:r>
            <w:r w:rsidR="00202756" w:rsidRPr="00202756">
              <w:rPr>
                <w:rFonts w:ascii="Corbel" w:eastAsia="Arial" w:hAnsi="Corbel"/>
                <w:sz w:val="20"/>
                <w:szCs w:val="20"/>
              </w:rPr>
              <w:t xml:space="preserve"> bepaald</w:t>
            </w:r>
            <w:r w:rsidRPr="00202756">
              <w:rPr>
                <w:rFonts w:ascii="Corbel" w:eastAsia="Arial" w:hAnsi="Corbel"/>
                <w:sz w:val="20"/>
                <w:szCs w:val="20"/>
              </w:rPr>
              <w:t xml:space="preserve">. Opdrachtnemer dient zich daarbij ervan bewust te zijn dat de mate van frequentie dusdanig wordt bepaald dat: </w:t>
            </w:r>
          </w:p>
          <w:p w14:paraId="383E4376" w14:textId="742E3BB4" w:rsidR="00AB1B82" w:rsidRPr="00202756" w:rsidRDefault="00AB1B82" w:rsidP="00BF5F36">
            <w:pPr>
              <w:pStyle w:val="Lijstalinea"/>
              <w:numPr>
                <w:ilvl w:val="0"/>
                <w:numId w:val="3"/>
              </w:numPr>
              <w:ind w:left="360"/>
              <w:rPr>
                <w:rFonts w:ascii="Corbel" w:eastAsia="Arial" w:hAnsi="Corbel"/>
                <w:sz w:val="20"/>
                <w:szCs w:val="20"/>
              </w:rPr>
            </w:pPr>
            <w:r w:rsidRPr="00202756">
              <w:rPr>
                <w:rFonts w:ascii="Corbel" w:eastAsia="Arial" w:hAnsi="Corbel"/>
                <w:sz w:val="20"/>
                <w:szCs w:val="20"/>
              </w:rPr>
              <w:t>de automaten technisch</w:t>
            </w:r>
            <w:r w:rsidR="00303F0D" w:rsidRPr="00202756">
              <w:rPr>
                <w:rFonts w:ascii="Corbel" w:eastAsia="Arial" w:hAnsi="Corbel"/>
                <w:sz w:val="20"/>
                <w:szCs w:val="20"/>
              </w:rPr>
              <w:t xml:space="preserve"> in orde zijn en </w:t>
            </w:r>
            <w:r w:rsidRPr="00202756">
              <w:rPr>
                <w:rFonts w:ascii="Corbel" w:eastAsia="Arial" w:hAnsi="Corbel"/>
                <w:sz w:val="20"/>
                <w:szCs w:val="20"/>
              </w:rPr>
              <w:t>storingsvri</w:t>
            </w:r>
            <w:r w:rsidR="00303F0D" w:rsidRPr="00202756">
              <w:rPr>
                <w:rFonts w:ascii="Corbel" w:eastAsia="Arial" w:hAnsi="Corbel"/>
                <w:sz w:val="20"/>
                <w:szCs w:val="20"/>
              </w:rPr>
              <w:t xml:space="preserve">j kunnen </w:t>
            </w:r>
            <w:r w:rsidRPr="00202756">
              <w:rPr>
                <w:rFonts w:ascii="Corbel" w:eastAsia="Arial" w:hAnsi="Corbel"/>
                <w:sz w:val="20"/>
                <w:szCs w:val="20"/>
              </w:rPr>
              <w:t>functioneren;</w:t>
            </w:r>
          </w:p>
          <w:p w14:paraId="47AED1B2" w14:textId="1E91715C" w:rsidR="00AB1B82" w:rsidRPr="00202756" w:rsidRDefault="00202756" w:rsidP="00BF5F36">
            <w:pPr>
              <w:pStyle w:val="Lijstalinea"/>
              <w:numPr>
                <w:ilvl w:val="0"/>
                <w:numId w:val="3"/>
              </w:numPr>
              <w:ind w:left="360"/>
              <w:rPr>
                <w:rFonts w:ascii="Corbel" w:eastAsia="Arial" w:hAnsi="Corbel"/>
                <w:sz w:val="20"/>
                <w:szCs w:val="20"/>
              </w:rPr>
            </w:pPr>
            <w:r>
              <w:rPr>
                <w:rFonts w:ascii="Corbel" w:eastAsia="Arial" w:hAnsi="Corbel"/>
                <w:sz w:val="20"/>
                <w:szCs w:val="20"/>
              </w:rPr>
              <w:t xml:space="preserve">het </w:t>
            </w:r>
            <w:r w:rsidR="00DF02BE" w:rsidRPr="00202756">
              <w:rPr>
                <w:rFonts w:ascii="Corbel" w:eastAsia="Arial" w:hAnsi="Corbel"/>
                <w:sz w:val="20"/>
                <w:szCs w:val="20"/>
              </w:rPr>
              <w:t>l</w:t>
            </w:r>
            <w:r w:rsidR="00FD5CAD" w:rsidRPr="00202756">
              <w:rPr>
                <w:rFonts w:ascii="Corbel" w:eastAsia="Arial" w:hAnsi="Corbel"/>
                <w:sz w:val="20"/>
                <w:szCs w:val="20"/>
              </w:rPr>
              <w:t xml:space="preserve">everen van </w:t>
            </w:r>
            <w:r w:rsidR="00DF02BE" w:rsidRPr="00202756">
              <w:rPr>
                <w:rFonts w:ascii="Corbel" w:eastAsia="Arial" w:hAnsi="Corbel"/>
                <w:sz w:val="20"/>
                <w:szCs w:val="20"/>
              </w:rPr>
              <w:t>ingrediënten</w:t>
            </w:r>
            <w:r w:rsidR="00FD5CAD" w:rsidRPr="00202756">
              <w:rPr>
                <w:rFonts w:ascii="Corbel" w:eastAsia="Arial" w:hAnsi="Corbel"/>
                <w:sz w:val="20"/>
                <w:szCs w:val="20"/>
              </w:rPr>
              <w:t xml:space="preserve"> </w:t>
            </w:r>
            <w:r w:rsidR="00DF02BE" w:rsidRPr="00202756">
              <w:rPr>
                <w:rFonts w:ascii="Corbel" w:eastAsia="Arial" w:hAnsi="Corbel"/>
                <w:sz w:val="20"/>
                <w:szCs w:val="20"/>
              </w:rPr>
              <w:t xml:space="preserve">en verbruiksartikelen </w:t>
            </w:r>
            <w:r w:rsidR="00FD5CAD" w:rsidRPr="00202756">
              <w:rPr>
                <w:rFonts w:ascii="Corbel" w:eastAsia="Arial" w:hAnsi="Corbel"/>
                <w:sz w:val="20"/>
                <w:szCs w:val="20"/>
              </w:rPr>
              <w:t>op locatie</w:t>
            </w:r>
            <w:r>
              <w:rPr>
                <w:rFonts w:ascii="Corbel" w:eastAsia="Arial" w:hAnsi="Corbel"/>
                <w:sz w:val="20"/>
                <w:szCs w:val="20"/>
              </w:rPr>
              <w:t xml:space="preserve"> tijdig </w:t>
            </w:r>
            <w:r w:rsidR="006E2323">
              <w:rPr>
                <w:rFonts w:ascii="Corbel" w:eastAsia="Arial" w:hAnsi="Corbel"/>
                <w:sz w:val="20"/>
                <w:szCs w:val="20"/>
              </w:rPr>
              <w:t>gebeurt</w:t>
            </w:r>
            <w:r w:rsidR="00AB1B82" w:rsidRPr="00202756">
              <w:rPr>
                <w:rFonts w:ascii="Corbel" w:eastAsia="Arial" w:hAnsi="Corbel"/>
                <w:sz w:val="20"/>
                <w:szCs w:val="20"/>
              </w:rPr>
              <w:t>;</w:t>
            </w:r>
          </w:p>
          <w:p w14:paraId="1CE67970" w14:textId="60435D55" w:rsidR="00AB1B82" w:rsidRPr="00202756" w:rsidRDefault="00AB1B82" w:rsidP="00BF5F36">
            <w:pPr>
              <w:pStyle w:val="Lijstalinea"/>
              <w:numPr>
                <w:ilvl w:val="0"/>
                <w:numId w:val="3"/>
              </w:numPr>
              <w:ind w:left="360"/>
              <w:rPr>
                <w:rFonts w:ascii="Corbel" w:eastAsia="Arial" w:hAnsi="Corbel"/>
                <w:sz w:val="20"/>
                <w:szCs w:val="20"/>
              </w:rPr>
            </w:pPr>
            <w:r w:rsidRPr="00202756">
              <w:rPr>
                <w:rFonts w:ascii="Corbel" w:eastAsia="Arial" w:hAnsi="Corbel"/>
                <w:sz w:val="20"/>
                <w:szCs w:val="20"/>
              </w:rPr>
              <w:t>er mag geen sprake zijn van voorkombare zaken als legionella en kalk</w:t>
            </w:r>
            <w:r w:rsidR="00202756">
              <w:rPr>
                <w:rFonts w:ascii="Corbel" w:eastAsia="Arial" w:hAnsi="Corbel"/>
                <w:sz w:val="20"/>
                <w:szCs w:val="20"/>
              </w:rPr>
              <w:t>aanslag</w:t>
            </w:r>
            <w:r w:rsidRPr="00202756">
              <w:rPr>
                <w:rFonts w:ascii="Corbel" w:eastAsia="Arial" w:hAnsi="Corbel"/>
                <w:sz w:val="20"/>
                <w:szCs w:val="20"/>
              </w:rPr>
              <w:t xml:space="preserve">. </w:t>
            </w:r>
          </w:p>
          <w:p w14:paraId="73BD7276" w14:textId="136073E0" w:rsidR="00AB1B82" w:rsidRPr="00202756" w:rsidRDefault="00AB1B82" w:rsidP="00BF5F36">
            <w:pPr>
              <w:ind w:left="360"/>
              <w:rPr>
                <w:rFonts w:ascii="Corbel" w:hAnsi="Corbel"/>
                <w:sz w:val="20"/>
                <w:szCs w:val="20"/>
              </w:rPr>
            </w:pPr>
          </w:p>
          <w:p w14:paraId="0CD9C13B" w14:textId="308DAA07" w:rsidR="00303F0D" w:rsidRPr="00202756" w:rsidRDefault="00AB1B82" w:rsidP="00AB1B82">
            <w:pPr>
              <w:rPr>
                <w:rFonts w:ascii="Corbel" w:hAnsi="Corbel"/>
                <w:sz w:val="20"/>
                <w:szCs w:val="20"/>
              </w:rPr>
            </w:pPr>
            <w:r w:rsidRPr="00202756">
              <w:rPr>
                <w:rFonts w:ascii="Corbel" w:eastAsia="Arial" w:hAnsi="Corbel"/>
                <w:sz w:val="20"/>
                <w:szCs w:val="20"/>
              </w:rPr>
              <w:t xml:space="preserve">NB: het bepalen van de inzetfrequentie van de operator per locatie komt voor rekening/risico inschrijver. Indien tijdens contractuitvoering blijkt dat aan hiervoor beschreven zaken (deugdelijk functionerende apparatuur, voldoende ingrediënten, </w:t>
            </w:r>
            <w:r w:rsidR="00DF02BE" w:rsidRPr="00202756">
              <w:rPr>
                <w:rFonts w:ascii="Corbel" w:eastAsia="Arial" w:hAnsi="Corbel"/>
                <w:sz w:val="20"/>
                <w:szCs w:val="20"/>
              </w:rPr>
              <w:t xml:space="preserve">hygiëne </w:t>
            </w:r>
            <w:r w:rsidRPr="00202756">
              <w:rPr>
                <w:rFonts w:ascii="Corbel" w:eastAsia="Arial" w:hAnsi="Corbel"/>
                <w:sz w:val="20"/>
                <w:szCs w:val="20"/>
              </w:rPr>
              <w:t>) onvoldoende wordt voldaan, waardoor het noodzakelijk wordt de frequentie van operating op te hogen, dan zijn de kosten die hiermee gemoeid gaan, voor rekening van opdrachtnemer.</w:t>
            </w:r>
          </w:p>
          <w:p w14:paraId="4495B719" w14:textId="77777777" w:rsidR="00202756" w:rsidRDefault="00303F0D" w:rsidP="00DF02BE">
            <w:pPr>
              <w:rPr>
                <w:rFonts w:ascii="Corbel" w:hAnsi="Corbel"/>
                <w:sz w:val="20"/>
                <w:szCs w:val="20"/>
              </w:rPr>
            </w:pPr>
            <w:r w:rsidRPr="00202756">
              <w:rPr>
                <w:rFonts w:ascii="Corbel" w:hAnsi="Corbel"/>
                <w:sz w:val="20"/>
                <w:szCs w:val="20"/>
              </w:rPr>
              <w:lastRenderedPageBreak/>
              <w:t xml:space="preserve">Het bijvullen van de automaten zal door de eigen mensen gedaan worden. Dit betreft slechts het bijvullen van de verbruiksartikelen van de automaat. </w:t>
            </w:r>
            <w:r w:rsidR="00202756">
              <w:rPr>
                <w:rFonts w:ascii="Corbel" w:hAnsi="Corbel"/>
                <w:sz w:val="20"/>
                <w:szCs w:val="20"/>
              </w:rPr>
              <w:t xml:space="preserve">De eigen mensen zullen ook zorgdragen voor het ledigen van lekbakken en droesopvangbakken en de schoonmaak van de buitenkant van de automaat en de directe omgeving. </w:t>
            </w:r>
          </w:p>
          <w:p w14:paraId="528BA99A" w14:textId="77777777" w:rsidR="00202756" w:rsidRDefault="00202756" w:rsidP="00DF02BE">
            <w:pPr>
              <w:rPr>
                <w:rFonts w:ascii="Corbel" w:hAnsi="Corbel"/>
                <w:sz w:val="20"/>
                <w:szCs w:val="20"/>
              </w:rPr>
            </w:pPr>
          </w:p>
          <w:p w14:paraId="739F2174" w14:textId="701EEAAB" w:rsidR="00303F0D" w:rsidRPr="00202756" w:rsidRDefault="00303F0D" w:rsidP="00DF02BE">
            <w:pPr>
              <w:rPr>
                <w:rFonts w:ascii="Corbel" w:hAnsi="Corbel"/>
                <w:sz w:val="20"/>
                <w:szCs w:val="20"/>
              </w:rPr>
            </w:pPr>
            <w:r w:rsidRPr="00202756">
              <w:rPr>
                <w:rFonts w:ascii="Corbel" w:hAnsi="Corbel"/>
                <w:sz w:val="20"/>
                <w:szCs w:val="20"/>
              </w:rPr>
              <w:t>Hieronder vallen verder geen onderhoud of schoonmaakwerkzaamheden.</w:t>
            </w:r>
            <w:r w:rsidR="00DF02BE" w:rsidRPr="00202756">
              <w:rPr>
                <w:rFonts w:ascii="Corbel" w:hAnsi="Corbel"/>
                <w:sz w:val="20"/>
                <w:szCs w:val="20"/>
              </w:rPr>
              <w:t xml:space="preserve"> De bestellingen worden ook door eigen mensen gedaan. De opdrachtnemer </w:t>
            </w:r>
            <w:r w:rsidR="00202756">
              <w:rPr>
                <w:rFonts w:ascii="Corbel" w:hAnsi="Corbel"/>
                <w:sz w:val="20"/>
                <w:szCs w:val="20"/>
              </w:rPr>
              <w:t xml:space="preserve">zorgt ervoor dat de bestellingen tijdig op de locaties geleverd worden. </w:t>
            </w:r>
            <w:r w:rsidR="00DF02BE" w:rsidRPr="00202756">
              <w:rPr>
                <w:rFonts w:ascii="Corbel" w:hAnsi="Corbel"/>
                <w:sz w:val="20"/>
                <w:szCs w:val="20"/>
              </w:rPr>
              <w:t xml:space="preserve"> </w:t>
            </w:r>
          </w:p>
        </w:tc>
      </w:tr>
      <w:tr w:rsidR="00946AA6" w:rsidRPr="00202756" w14:paraId="3EACBA19" w14:textId="77777777" w:rsidTr="323C34F1">
        <w:tc>
          <w:tcPr>
            <w:tcW w:w="773" w:type="dxa"/>
          </w:tcPr>
          <w:p w14:paraId="598A89E3" w14:textId="19FFA1BA" w:rsidR="00946AA6" w:rsidRPr="00202756" w:rsidRDefault="00312A41" w:rsidP="005B1343">
            <w:pPr>
              <w:rPr>
                <w:rFonts w:ascii="Corbel" w:hAnsi="Corbel"/>
                <w:sz w:val="20"/>
                <w:szCs w:val="20"/>
              </w:rPr>
            </w:pPr>
            <w:r w:rsidRPr="00202756">
              <w:rPr>
                <w:rFonts w:ascii="Corbel" w:hAnsi="Corbel"/>
                <w:sz w:val="20"/>
                <w:szCs w:val="20"/>
              </w:rPr>
              <w:lastRenderedPageBreak/>
              <w:t>4</w:t>
            </w:r>
            <w:r w:rsidR="00A94800" w:rsidRPr="00202756">
              <w:rPr>
                <w:rFonts w:ascii="Corbel" w:hAnsi="Corbel"/>
                <w:sz w:val="20"/>
                <w:szCs w:val="20"/>
              </w:rPr>
              <w:t>.2</w:t>
            </w:r>
          </w:p>
        </w:tc>
        <w:tc>
          <w:tcPr>
            <w:tcW w:w="8577" w:type="dxa"/>
          </w:tcPr>
          <w:p w14:paraId="32D8B536" w14:textId="1234F6CE" w:rsidR="00946AA6" w:rsidRPr="00202756" w:rsidRDefault="00AB1B82" w:rsidP="005B1343">
            <w:pPr>
              <w:rPr>
                <w:rFonts w:ascii="Corbel" w:hAnsi="Corbel"/>
                <w:sz w:val="20"/>
                <w:szCs w:val="20"/>
              </w:rPr>
            </w:pPr>
            <w:r w:rsidRPr="00202756">
              <w:rPr>
                <w:rFonts w:ascii="Corbel" w:eastAsia="Arial" w:hAnsi="Corbel"/>
                <w:sz w:val="20"/>
                <w:szCs w:val="20"/>
              </w:rPr>
              <w:t>Verzorging van de automaten</w:t>
            </w:r>
            <w:r w:rsidR="006B3815" w:rsidRPr="00202756">
              <w:rPr>
                <w:rFonts w:ascii="Corbel" w:eastAsia="Arial" w:hAnsi="Corbel"/>
                <w:sz w:val="20"/>
                <w:szCs w:val="20"/>
              </w:rPr>
              <w:t xml:space="preserve"> </w:t>
            </w:r>
            <w:r w:rsidRPr="00202756">
              <w:rPr>
                <w:rFonts w:ascii="Corbel" w:eastAsia="Arial" w:hAnsi="Corbel"/>
                <w:sz w:val="20"/>
                <w:szCs w:val="20"/>
              </w:rPr>
              <w:t>door opdrachtnemer dient volgens de geldende HACCP-richtlijnen te worden uitgevoerd.</w:t>
            </w:r>
          </w:p>
        </w:tc>
      </w:tr>
      <w:tr w:rsidR="00946AA6" w:rsidRPr="00202756" w14:paraId="5DCF1491" w14:textId="77777777" w:rsidTr="323C34F1">
        <w:tc>
          <w:tcPr>
            <w:tcW w:w="773" w:type="dxa"/>
          </w:tcPr>
          <w:p w14:paraId="036C36FD" w14:textId="404A7861" w:rsidR="00946AA6" w:rsidRPr="00202756" w:rsidRDefault="00312A41" w:rsidP="005B1343">
            <w:pPr>
              <w:rPr>
                <w:rFonts w:ascii="Corbel" w:hAnsi="Corbel"/>
                <w:sz w:val="20"/>
                <w:szCs w:val="20"/>
              </w:rPr>
            </w:pPr>
            <w:r w:rsidRPr="00202756">
              <w:rPr>
                <w:rFonts w:ascii="Corbel" w:hAnsi="Corbel"/>
                <w:sz w:val="20"/>
                <w:szCs w:val="20"/>
              </w:rPr>
              <w:t>4</w:t>
            </w:r>
            <w:r w:rsidR="00A94800" w:rsidRPr="00202756">
              <w:rPr>
                <w:rFonts w:ascii="Corbel" w:hAnsi="Corbel"/>
                <w:sz w:val="20"/>
                <w:szCs w:val="20"/>
              </w:rPr>
              <w:t>.3</w:t>
            </w:r>
          </w:p>
        </w:tc>
        <w:tc>
          <w:tcPr>
            <w:tcW w:w="8577" w:type="dxa"/>
          </w:tcPr>
          <w:p w14:paraId="69863C95" w14:textId="1BEE4404" w:rsidR="00946AA6" w:rsidRPr="00202756" w:rsidRDefault="00322F68" w:rsidP="00D46042">
            <w:pPr>
              <w:rPr>
                <w:rFonts w:ascii="Corbel" w:hAnsi="Corbel"/>
                <w:sz w:val="20"/>
                <w:szCs w:val="20"/>
              </w:rPr>
            </w:pPr>
            <w:del w:id="3" w:author="Weverling, Maarten" w:date="2026-04-27T13:06:00Z" w16du:dateUtc="2026-04-27T11:06:00Z">
              <w:r w:rsidDel="00C47043">
                <w:rPr>
                  <w:rFonts w:ascii="Corbel" w:eastAsia="Arial" w:hAnsi="Corbel"/>
                  <w:sz w:val="20"/>
                  <w:szCs w:val="20"/>
                </w:rPr>
                <w:delText>Storingen worden ingedeeld in storingen met prioriteit hoog/kritisch en prioriteit gemiddeld.</w:delText>
              </w:r>
              <w:r w:rsidR="00C952E7" w:rsidDel="00C47043">
                <w:rPr>
                  <w:rFonts w:ascii="Corbel" w:eastAsia="Arial" w:hAnsi="Corbel"/>
                  <w:sz w:val="20"/>
                  <w:szCs w:val="20"/>
                </w:rPr>
                <w:delText xml:space="preserve"> </w:delText>
              </w:r>
            </w:del>
            <w:r w:rsidR="00C952E7">
              <w:rPr>
                <w:rFonts w:ascii="Corbel" w:eastAsia="Arial" w:hAnsi="Corbel"/>
                <w:sz w:val="20"/>
                <w:szCs w:val="20"/>
              </w:rPr>
              <w:t xml:space="preserve">Storingen </w:t>
            </w:r>
            <w:del w:id="4" w:author="Weverling, Maarten" w:date="2026-04-27T13:06:00Z" w16du:dateUtc="2026-04-27T11:06:00Z">
              <w:r w:rsidR="00C952E7" w:rsidDel="00C47043">
                <w:rPr>
                  <w:rFonts w:ascii="Corbel" w:eastAsia="Arial" w:hAnsi="Corbel"/>
                  <w:sz w:val="20"/>
                  <w:szCs w:val="20"/>
                </w:rPr>
                <w:delText xml:space="preserve">met prioriteit hoog/kritisch </w:delText>
              </w:r>
            </w:del>
            <w:r w:rsidR="00C952E7">
              <w:rPr>
                <w:rFonts w:ascii="Corbel" w:eastAsia="Arial" w:hAnsi="Corbel"/>
                <w:sz w:val="20"/>
                <w:szCs w:val="20"/>
              </w:rPr>
              <w:t xml:space="preserve">moeten binnen </w:t>
            </w:r>
            <w:del w:id="5" w:author="Weverling, Maarten" w:date="2026-04-27T13:06:00Z" w16du:dateUtc="2026-04-27T11:06:00Z">
              <w:r w:rsidR="00C952E7" w:rsidDel="00C47043">
                <w:rPr>
                  <w:rFonts w:ascii="Corbel" w:eastAsia="Arial" w:hAnsi="Corbel"/>
                  <w:sz w:val="20"/>
                  <w:szCs w:val="20"/>
                </w:rPr>
                <w:delText>4</w:delText>
              </w:r>
            </w:del>
            <w:ins w:id="6" w:author="Weverling, Maarten" w:date="2026-04-27T13:06:00Z" w16du:dateUtc="2026-04-27T11:06:00Z">
              <w:r w:rsidR="00C47043">
                <w:rPr>
                  <w:rFonts w:ascii="Corbel" w:eastAsia="Arial" w:hAnsi="Corbel"/>
                  <w:sz w:val="20"/>
                  <w:szCs w:val="20"/>
                </w:rPr>
                <w:t>8</w:t>
              </w:r>
            </w:ins>
            <w:r w:rsidR="00C952E7">
              <w:rPr>
                <w:rFonts w:ascii="Corbel" w:eastAsia="Arial" w:hAnsi="Corbel"/>
                <w:sz w:val="20"/>
                <w:szCs w:val="20"/>
              </w:rPr>
              <w:t xml:space="preserve"> werkuren worden </w:t>
            </w:r>
            <w:r w:rsidR="00D46042">
              <w:rPr>
                <w:rFonts w:ascii="Corbel" w:eastAsia="Arial" w:hAnsi="Corbel"/>
                <w:sz w:val="20"/>
                <w:szCs w:val="20"/>
              </w:rPr>
              <w:t>verholpen</w:t>
            </w:r>
            <w:del w:id="7" w:author="Weverling, Maarten" w:date="2026-04-27T13:07:00Z" w16du:dateUtc="2026-04-27T11:07:00Z">
              <w:r w:rsidR="00C952E7" w:rsidDel="00C47043">
                <w:rPr>
                  <w:rFonts w:ascii="Corbel" w:eastAsia="Arial" w:hAnsi="Corbel"/>
                  <w:sz w:val="20"/>
                  <w:szCs w:val="20"/>
                </w:rPr>
                <w:delText xml:space="preserve">. </w:delText>
              </w:r>
              <w:r w:rsidR="00D46042" w:rsidDel="00C47043">
                <w:rPr>
                  <w:rFonts w:ascii="Corbel" w:eastAsia="Arial" w:hAnsi="Corbel"/>
                  <w:sz w:val="20"/>
                  <w:szCs w:val="20"/>
                </w:rPr>
                <w:delText xml:space="preserve">Kenmerk van prioriteit hoog moet zijn het complete systeem is uitgevallen. </w:delText>
              </w:r>
              <w:r w:rsidR="00C952E7" w:rsidDel="00C47043">
                <w:rPr>
                  <w:rFonts w:ascii="Corbel" w:eastAsia="Arial" w:hAnsi="Corbel"/>
                  <w:sz w:val="20"/>
                  <w:szCs w:val="20"/>
                </w:rPr>
                <w:delText>Een dergel</w:delText>
              </w:r>
              <w:r w:rsidR="00D46042" w:rsidDel="00C47043">
                <w:rPr>
                  <w:rFonts w:ascii="Corbel" w:eastAsia="Arial" w:hAnsi="Corbel"/>
                  <w:sz w:val="20"/>
                  <w:szCs w:val="20"/>
                </w:rPr>
                <w:delText>ijke storing betreft bijvoorbeeld het compleet uitvallen van een koffieautomaat terwijl er op die locatie maar één staat. Kenmerk van prioriteit gemiddeld is dat een systeem werkt meer met beperkingen. De storingen met prioriteit gemiddeld moeten binnen 8 werkuren verholpen worden.</w:delText>
              </w:r>
            </w:del>
            <w:r w:rsidR="00D46042">
              <w:rPr>
                <w:rFonts w:ascii="Corbel" w:eastAsia="Arial" w:hAnsi="Corbel"/>
                <w:sz w:val="20"/>
                <w:szCs w:val="20"/>
              </w:rPr>
              <w:t xml:space="preserve"> Indien </w:t>
            </w:r>
            <w:del w:id="8" w:author="Weverling, Maarten" w:date="2026-04-27T13:07:00Z" w16du:dateUtc="2026-04-27T11:07:00Z">
              <w:r w:rsidR="00D46042" w:rsidDel="00C47043">
                <w:rPr>
                  <w:rFonts w:ascii="Corbel" w:eastAsia="Arial" w:hAnsi="Corbel"/>
                  <w:sz w:val="20"/>
                  <w:szCs w:val="20"/>
                </w:rPr>
                <w:delText xml:space="preserve">storingen met prioriteit hoog/kritisch </w:delText>
              </w:r>
            </w:del>
            <w:r w:rsidR="00D46042">
              <w:rPr>
                <w:rFonts w:ascii="Corbel" w:eastAsia="Arial" w:hAnsi="Corbel"/>
                <w:sz w:val="20"/>
                <w:szCs w:val="20"/>
              </w:rPr>
              <w:t>niet tijdig opgelost kunnen worden moet de opdrachtnemer de opdrachtgever hierover informeren waarbij samen gekeken wordt naar een passende oplossing of alternatief.</w:t>
            </w:r>
          </w:p>
        </w:tc>
      </w:tr>
      <w:tr w:rsidR="00AB1B82" w:rsidRPr="00202756" w14:paraId="18BD156E" w14:textId="77777777" w:rsidTr="323C34F1">
        <w:tc>
          <w:tcPr>
            <w:tcW w:w="773" w:type="dxa"/>
          </w:tcPr>
          <w:p w14:paraId="6C54E2DA" w14:textId="7F639B5A" w:rsidR="00AB1B82" w:rsidRPr="00202756" w:rsidRDefault="00312A41" w:rsidP="00AB1B82">
            <w:pPr>
              <w:rPr>
                <w:rFonts w:ascii="Corbel" w:hAnsi="Corbel"/>
                <w:sz w:val="20"/>
                <w:szCs w:val="20"/>
              </w:rPr>
            </w:pPr>
            <w:r w:rsidRPr="00202756">
              <w:rPr>
                <w:rFonts w:ascii="Corbel" w:hAnsi="Corbel"/>
                <w:sz w:val="20"/>
                <w:szCs w:val="20"/>
              </w:rPr>
              <w:t>4</w:t>
            </w:r>
            <w:r w:rsidR="00A94800" w:rsidRPr="00202756">
              <w:rPr>
                <w:rFonts w:ascii="Corbel" w:hAnsi="Corbel"/>
                <w:sz w:val="20"/>
                <w:szCs w:val="20"/>
              </w:rPr>
              <w:t>.4</w:t>
            </w:r>
          </w:p>
        </w:tc>
        <w:tc>
          <w:tcPr>
            <w:tcW w:w="8577" w:type="dxa"/>
          </w:tcPr>
          <w:p w14:paraId="0F8FBFC8" w14:textId="4B43DECA" w:rsidR="00AB1B82" w:rsidRPr="00202756" w:rsidRDefault="00AB1B82" w:rsidP="00AB1B82">
            <w:pPr>
              <w:rPr>
                <w:rFonts w:ascii="Corbel" w:hAnsi="Corbel"/>
                <w:sz w:val="20"/>
                <w:szCs w:val="20"/>
              </w:rPr>
            </w:pPr>
            <w:r w:rsidRPr="00202756">
              <w:rPr>
                <w:rFonts w:ascii="Corbel" w:eastAsia="Arial" w:hAnsi="Corbel"/>
                <w:sz w:val="20"/>
                <w:szCs w:val="20"/>
              </w:rPr>
              <w:t xml:space="preserve">Opdrachtnemer dient </w:t>
            </w:r>
            <w:r w:rsidR="00194274" w:rsidRPr="00202756">
              <w:rPr>
                <w:rFonts w:ascii="Corbel" w:eastAsia="Arial" w:hAnsi="Corbel"/>
                <w:sz w:val="20"/>
                <w:szCs w:val="20"/>
              </w:rPr>
              <w:t xml:space="preserve">ervoor </w:t>
            </w:r>
            <w:r w:rsidRPr="00202756">
              <w:rPr>
                <w:rFonts w:ascii="Corbel" w:eastAsia="Arial" w:hAnsi="Corbel"/>
                <w:sz w:val="20"/>
                <w:szCs w:val="20"/>
              </w:rPr>
              <w:t xml:space="preserve">te zorgen </w:t>
            </w:r>
            <w:r w:rsidR="00194274" w:rsidRPr="00202756">
              <w:rPr>
                <w:rFonts w:ascii="Corbel" w:eastAsia="Arial" w:hAnsi="Corbel"/>
                <w:sz w:val="20"/>
                <w:szCs w:val="20"/>
              </w:rPr>
              <w:t xml:space="preserve">dat </w:t>
            </w:r>
            <w:r w:rsidRPr="00202756">
              <w:rPr>
                <w:rFonts w:ascii="Corbel" w:eastAsia="Arial" w:hAnsi="Corbel"/>
                <w:sz w:val="20"/>
                <w:szCs w:val="20"/>
              </w:rPr>
              <w:t xml:space="preserve">meldingen/storingen </w:t>
            </w:r>
            <w:r w:rsidR="00F34B9A" w:rsidRPr="00202756">
              <w:rPr>
                <w:rFonts w:ascii="Corbel" w:eastAsia="Arial" w:hAnsi="Corbel"/>
                <w:sz w:val="20"/>
                <w:szCs w:val="20"/>
              </w:rPr>
              <w:t xml:space="preserve">direct door te geven zijn via een (self)service portal. Een koppeling tussen </w:t>
            </w:r>
            <w:r w:rsidR="00C25F47" w:rsidRPr="00202756">
              <w:rPr>
                <w:rFonts w:ascii="Corbel" w:eastAsia="Arial" w:hAnsi="Corbel"/>
                <w:sz w:val="20"/>
                <w:szCs w:val="20"/>
              </w:rPr>
              <w:t xml:space="preserve">de service portal en ons </w:t>
            </w:r>
            <w:r w:rsidR="00D46042">
              <w:rPr>
                <w:rFonts w:ascii="Corbel" w:eastAsia="Arial" w:hAnsi="Corbel"/>
                <w:sz w:val="20"/>
                <w:szCs w:val="20"/>
              </w:rPr>
              <w:t>meld</w:t>
            </w:r>
            <w:r w:rsidR="00C25F47" w:rsidRPr="00202756">
              <w:rPr>
                <w:rFonts w:ascii="Corbel" w:eastAsia="Arial" w:hAnsi="Corbel"/>
                <w:sz w:val="20"/>
                <w:szCs w:val="20"/>
              </w:rPr>
              <w:t xml:space="preserve">systeem </w:t>
            </w:r>
            <w:r w:rsidR="006D293E" w:rsidRPr="00202756">
              <w:rPr>
                <w:rFonts w:ascii="Corbel" w:eastAsia="Arial" w:hAnsi="Corbel"/>
                <w:sz w:val="20"/>
                <w:szCs w:val="20"/>
              </w:rPr>
              <w:t>(</w:t>
            </w:r>
            <w:r w:rsidRPr="00202756">
              <w:rPr>
                <w:rFonts w:ascii="Corbel" w:eastAsia="Arial" w:hAnsi="Corbel"/>
                <w:sz w:val="20"/>
                <w:szCs w:val="20"/>
              </w:rPr>
              <w:t>Topdesk</w:t>
            </w:r>
            <w:r w:rsidR="006D293E" w:rsidRPr="00202756">
              <w:rPr>
                <w:rFonts w:ascii="Corbel" w:eastAsia="Arial" w:hAnsi="Corbel"/>
                <w:sz w:val="20"/>
                <w:szCs w:val="20"/>
              </w:rPr>
              <w:t>)</w:t>
            </w:r>
            <w:r w:rsidR="00C25F47" w:rsidRPr="00202756">
              <w:rPr>
                <w:rFonts w:ascii="Corbel" w:eastAsia="Arial" w:hAnsi="Corbel"/>
                <w:sz w:val="20"/>
                <w:szCs w:val="20"/>
              </w:rPr>
              <w:t xml:space="preserve"> moet mogelijk zijn</w:t>
            </w:r>
            <w:r w:rsidRPr="00202756">
              <w:rPr>
                <w:rFonts w:ascii="Corbel" w:eastAsia="Arial" w:hAnsi="Corbel"/>
                <w:sz w:val="20"/>
                <w:szCs w:val="20"/>
              </w:rPr>
              <w:t>.</w:t>
            </w:r>
          </w:p>
        </w:tc>
      </w:tr>
      <w:tr w:rsidR="00AB1B82" w:rsidRPr="00202756" w14:paraId="2BC1684C" w14:textId="77777777" w:rsidTr="323C34F1">
        <w:tc>
          <w:tcPr>
            <w:tcW w:w="773" w:type="dxa"/>
          </w:tcPr>
          <w:p w14:paraId="28EBD229" w14:textId="147B5815" w:rsidR="00AB1B82" w:rsidRPr="00202756" w:rsidRDefault="00312A41" w:rsidP="00AB1B82">
            <w:pPr>
              <w:rPr>
                <w:rFonts w:ascii="Corbel" w:hAnsi="Corbel"/>
                <w:sz w:val="20"/>
                <w:szCs w:val="20"/>
              </w:rPr>
            </w:pPr>
            <w:r w:rsidRPr="00202756">
              <w:rPr>
                <w:rFonts w:ascii="Corbel" w:hAnsi="Corbel"/>
                <w:sz w:val="20"/>
                <w:szCs w:val="20"/>
              </w:rPr>
              <w:t>4</w:t>
            </w:r>
            <w:r w:rsidR="00A94800" w:rsidRPr="00202756">
              <w:rPr>
                <w:rFonts w:ascii="Corbel" w:hAnsi="Corbel"/>
                <w:sz w:val="20"/>
                <w:szCs w:val="20"/>
              </w:rPr>
              <w:t>.5</w:t>
            </w:r>
          </w:p>
        </w:tc>
        <w:tc>
          <w:tcPr>
            <w:tcW w:w="8577" w:type="dxa"/>
          </w:tcPr>
          <w:p w14:paraId="79EA4762" w14:textId="7728CF74" w:rsidR="00AB1B82" w:rsidRPr="00202756" w:rsidRDefault="00AB1B82" w:rsidP="00AB1B82">
            <w:pPr>
              <w:rPr>
                <w:rFonts w:ascii="Corbel" w:hAnsi="Corbel"/>
                <w:sz w:val="20"/>
                <w:szCs w:val="20"/>
              </w:rPr>
            </w:pPr>
            <w:r w:rsidRPr="00202756">
              <w:rPr>
                <w:rFonts w:ascii="Corbel" w:eastAsia="Arial" w:hAnsi="Corbel"/>
                <w:sz w:val="20"/>
                <w:szCs w:val="20"/>
              </w:rPr>
              <w:t>In het kader van onderhoud is opdrachtnemer verantwoordelijk voor het tijdig vervangen van onderdelen en correct plegen van preventief onderhoud, zodat de voorziene levensduur wordt geborgd, storingen zoveel mogelijk worden voorkomen en een goede kwaliteit van het eindproduct wordt gewaarborgd. Het uitvoeren van het preventieve onderhoud dient jaarlijks aantoonbaar te worden gemaakt in het jaarevaluatiegesprek.</w:t>
            </w:r>
          </w:p>
        </w:tc>
      </w:tr>
      <w:tr w:rsidR="00D46042" w:rsidRPr="00202756" w14:paraId="0A0E2F8B" w14:textId="77777777" w:rsidTr="323C34F1">
        <w:tc>
          <w:tcPr>
            <w:tcW w:w="773" w:type="dxa"/>
          </w:tcPr>
          <w:p w14:paraId="35CB0274" w14:textId="162894A1" w:rsidR="00D46042" w:rsidRPr="00202756" w:rsidRDefault="00D46042" w:rsidP="00D46042">
            <w:pPr>
              <w:rPr>
                <w:rFonts w:ascii="Corbel" w:hAnsi="Corbel"/>
                <w:sz w:val="20"/>
                <w:szCs w:val="20"/>
              </w:rPr>
            </w:pPr>
            <w:r w:rsidRPr="00202756">
              <w:rPr>
                <w:rFonts w:ascii="Corbel" w:hAnsi="Corbel"/>
                <w:sz w:val="20"/>
                <w:szCs w:val="20"/>
              </w:rPr>
              <w:t>4.7</w:t>
            </w:r>
          </w:p>
        </w:tc>
        <w:tc>
          <w:tcPr>
            <w:tcW w:w="8577" w:type="dxa"/>
          </w:tcPr>
          <w:p w14:paraId="4829E39F" w14:textId="2DDA921F" w:rsidR="00D46042" w:rsidRPr="00202756" w:rsidRDefault="00D46042" w:rsidP="00D46042">
            <w:pPr>
              <w:rPr>
                <w:rFonts w:ascii="Corbel" w:eastAsia="Arial" w:hAnsi="Corbel"/>
                <w:noProof/>
                <w:sz w:val="20"/>
                <w:szCs w:val="20"/>
              </w:rPr>
            </w:pPr>
            <w:r w:rsidRPr="00202756">
              <w:rPr>
                <w:rFonts w:ascii="Corbel" w:eastAsia="Arial" w:hAnsi="Corbel"/>
                <w:sz w:val="20"/>
                <w:szCs w:val="20"/>
              </w:rPr>
              <w:t>Onderhoud en reparatie dat onder verantwoordelijkheid van opdrachtnemer valt, wordt door opdrachtnemer uitgevoerd zonder meerkosten.</w:t>
            </w:r>
          </w:p>
        </w:tc>
      </w:tr>
      <w:tr w:rsidR="00D46042" w:rsidRPr="00202756" w14:paraId="59800036" w14:textId="77777777" w:rsidTr="323C34F1">
        <w:tc>
          <w:tcPr>
            <w:tcW w:w="773" w:type="dxa"/>
          </w:tcPr>
          <w:p w14:paraId="5D42A6BC" w14:textId="35247A7E" w:rsidR="00D46042" w:rsidRPr="00202756" w:rsidRDefault="00D46042" w:rsidP="00D46042">
            <w:pPr>
              <w:rPr>
                <w:rFonts w:ascii="Corbel" w:hAnsi="Corbel"/>
                <w:sz w:val="20"/>
                <w:szCs w:val="20"/>
              </w:rPr>
            </w:pPr>
            <w:r w:rsidRPr="00202756">
              <w:rPr>
                <w:rFonts w:ascii="Corbel" w:hAnsi="Corbel"/>
                <w:sz w:val="20"/>
                <w:szCs w:val="20"/>
              </w:rPr>
              <w:t>4.8</w:t>
            </w:r>
          </w:p>
        </w:tc>
        <w:tc>
          <w:tcPr>
            <w:tcW w:w="8577" w:type="dxa"/>
          </w:tcPr>
          <w:p w14:paraId="61035FD3" w14:textId="537BF556" w:rsidR="00D46042" w:rsidRPr="00202756" w:rsidRDefault="00D46042" w:rsidP="00D46042">
            <w:pPr>
              <w:rPr>
                <w:rFonts w:ascii="Corbel" w:eastAsia="Arial" w:hAnsi="Corbel"/>
                <w:noProof/>
                <w:sz w:val="20"/>
                <w:szCs w:val="20"/>
              </w:rPr>
            </w:pPr>
            <w:r w:rsidRPr="00202756">
              <w:rPr>
                <w:rFonts w:ascii="Corbel" w:eastAsia="Arial" w:hAnsi="Corbel"/>
                <w:sz w:val="20"/>
                <w:szCs w:val="20"/>
              </w:rPr>
              <w:t>Alle kosten van vervangende onderdelen zijn gedurende de looptijd van deze overeenkomst voor rekening van de opdrachtnemer.</w:t>
            </w:r>
          </w:p>
        </w:tc>
      </w:tr>
      <w:tr w:rsidR="00D46042" w:rsidRPr="00202756" w14:paraId="12C951D7" w14:textId="77777777" w:rsidTr="323C34F1">
        <w:tc>
          <w:tcPr>
            <w:tcW w:w="773" w:type="dxa"/>
          </w:tcPr>
          <w:p w14:paraId="1E94FA4D" w14:textId="557FBB9C" w:rsidR="00D46042" w:rsidRPr="00202756" w:rsidRDefault="00D46042" w:rsidP="00D46042">
            <w:pPr>
              <w:rPr>
                <w:rFonts w:ascii="Corbel" w:hAnsi="Corbel"/>
                <w:sz w:val="20"/>
                <w:szCs w:val="20"/>
              </w:rPr>
            </w:pPr>
            <w:r w:rsidRPr="00202756">
              <w:rPr>
                <w:rFonts w:ascii="Corbel" w:hAnsi="Corbel"/>
                <w:sz w:val="20"/>
                <w:szCs w:val="20"/>
              </w:rPr>
              <w:t>4.9</w:t>
            </w:r>
          </w:p>
        </w:tc>
        <w:tc>
          <w:tcPr>
            <w:tcW w:w="8577" w:type="dxa"/>
          </w:tcPr>
          <w:p w14:paraId="545317EA" w14:textId="69F86F56" w:rsidR="00D46042" w:rsidRPr="00202756" w:rsidRDefault="00D46042" w:rsidP="00D46042">
            <w:pPr>
              <w:rPr>
                <w:rFonts w:ascii="Corbel" w:eastAsia="Arial" w:hAnsi="Corbel"/>
                <w:noProof/>
                <w:sz w:val="20"/>
                <w:szCs w:val="20"/>
              </w:rPr>
            </w:pPr>
            <w:r w:rsidRPr="00202756">
              <w:rPr>
                <w:rFonts w:ascii="Corbel" w:eastAsia="Arial" w:hAnsi="Corbel"/>
                <w:sz w:val="20"/>
                <w:szCs w:val="20"/>
              </w:rPr>
              <w:t>Alle operating services vinden plaats tijdens reguliere kantooruren (08:00 – 17:</w:t>
            </w:r>
            <w:r w:rsidR="006E7812">
              <w:rPr>
                <w:rFonts w:ascii="Corbel" w:eastAsia="Arial" w:hAnsi="Corbel"/>
                <w:sz w:val="20"/>
                <w:szCs w:val="20"/>
              </w:rPr>
              <w:t>3</w:t>
            </w:r>
            <w:r w:rsidRPr="00202756">
              <w:rPr>
                <w:rFonts w:ascii="Corbel" w:eastAsia="Arial" w:hAnsi="Corbel"/>
                <w:sz w:val="20"/>
                <w:szCs w:val="20"/>
              </w:rPr>
              <w:t>0 uur) en dient vooraf afgestemd te worden met de contactpersoon van de opdrachtgever.</w:t>
            </w:r>
            <w:r w:rsidRPr="00202756">
              <w:rPr>
                <w:rFonts w:ascii="Corbel" w:hAnsi="Corbel"/>
              </w:rPr>
              <w:t xml:space="preserve"> </w:t>
            </w:r>
          </w:p>
        </w:tc>
      </w:tr>
      <w:tr w:rsidR="00D46042" w:rsidRPr="00202756" w14:paraId="392F3F48" w14:textId="77777777" w:rsidTr="323C34F1">
        <w:tc>
          <w:tcPr>
            <w:tcW w:w="773" w:type="dxa"/>
          </w:tcPr>
          <w:p w14:paraId="1CE58EEB" w14:textId="4A0DA5F8" w:rsidR="00D46042" w:rsidRPr="00202756" w:rsidRDefault="00D46042" w:rsidP="00D46042">
            <w:pPr>
              <w:rPr>
                <w:rFonts w:ascii="Corbel" w:hAnsi="Corbel"/>
                <w:sz w:val="20"/>
                <w:szCs w:val="20"/>
              </w:rPr>
            </w:pPr>
            <w:r w:rsidRPr="00202756">
              <w:rPr>
                <w:rFonts w:ascii="Corbel" w:hAnsi="Corbel"/>
                <w:sz w:val="20"/>
                <w:szCs w:val="20"/>
              </w:rPr>
              <w:t>4.10</w:t>
            </w:r>
          </w:p>
        </w:tc>
        <w:tc>
          <w:tcPr>
            <w:tcW w:w="8577" w:type="dxa"/>
          </w:tcPr>
          <w:p w14:paraId="2DA8A0D8" w14:textId="08A50353" w:rsidR="00D46042" w:rsidRPr="00202756" w:rsidRDefault="00D46042" w:rsidP="00D46042">
            <w:pPr>
              <w:rPr>
                <w:rFonts w:ascii="Corbel" w:eastAsia="Arial" w:hAnsi="Corbel"/>
                <w:noProof/>
                <w:sz w:val="20"/>
                <w:szCs w:val="20"/>
              </w:rPr>
            </w:pPr>
            <w:r w:rsidRPr="00202756">
              <w:rPr>
                <w:rFonts w:ascii="Corbel" w:eastAsia="Arial" w:hAnsi="Corbel"/>
                <w:sz w:val="20"/>
                <w:szCs w:val="20"/>
              </w:rPr>
              <w:t>Al het onderhoud dat onder verantwoordelijkheid van opdrachtnemer wordt uitgevoerd dient zichtbaar te zijn in de maandelijkse managementrapportages en in de webportal van de leverancier.</w:t>
            </w:r>
          </w:p>
        </w:tc>
      </w:tr>
      <w:tr w:rsidR="00D46042" w:rsidRPr="00202756" w14:paraId="1D49020D" w14:textId="77777777" w:rsidTr="323C34F1">
        <w:tc>
          <w:tcPr>
            <w:tcW w:w="773" w:type="dxa"/>
          </w:tcPr>
          <w:p w14:paraId="70CEFDB7" w14:textId="3D7D2DAA" w:rsidR="00D46042" w:rsidRPr="00202756" w:rsidRDefault="00D46042" w:rsidP="00D46042">
            <w:pPr>
              <w:rPr>
                <w:rFonts w:ascii="Corbel" w:hAnsi="Corbel"/>
                <w:sz w:val="20"/>
                <w:szCs w:val="20"/>
              </w:rPr>
            </w:pPr>
            <w:r w:rsidRPr="00202756">
              <w:rPr>
                <w:rFonts w:ascii="Corbel" w:hAnsi="Corbel"/>
                <w:sz w:val="20"/>
                <w:szCs w:val="20"/>
              </w:rPr>
              <w:t>4.11</w:t>
            </w:r>
          </w:p>
        </w:tc>
        <w:tc>
          <w:tcPr>
            <w:tcW w:w="8577" w:type="dxa"/>
          </w:tcPr>
          <w:p w14:paraId="4FE84918" w14:textId="064DBA8A" w:rsidR="00D46042" w:rsidRPr="00202756" w:rsidRDefault="00D46042" w:rsidP="00D46042">
            <w:pPr>
              <w:rPr>
                <w:rFonts w:ascii="Corbel" w:eastAsia="Arial" w:hAnsi="Corbel"/>
                <w:noProof/>
                <w:sz w:val="20"/>
                <w:szCs w:val="20"/>
              </w:rPr>
            </w:pPr>
            <w:r w:rsidRPr="00202756">
              <w:rPr>
                <w:rFonts w:ascii="Corbel" w:eastAsia="Arial" w:hAnsi="Corbel"/>
                <w:noProof/>
                <w:sz w:val="20"/>
                <w:szCs w:val="20"/>
              </w:rPr>
              <w:t xml:space="preserve">Na de expiratiedatum van de overeenkomst draagt opdrachtnemer zorg voor het afvoeren van de automaten. De kosten hiervan zijn voor rekening van de opdrachtnemer.   </w:t>
            </w:r>
          </w:p>
        </w:tc>
      </w:tr>
      <w:tr w:rsidR="00D46042" w:rsidRPr="00202756" w14:paraId="39D4CD01" w14:textId="77777777" w:rsidTr="323C34F1">
        <w:tc>
          <w:tcPr>
            <w:tcW w:w="773" w:type="dxa"/>
          </w:tcPr>
          <w:p w14:paraId="769AA5C7" w14:textId="6EF9E332" w:rsidR="00D46042" w:rsidRPr="00202756" w:rsidRDefault="00D46042" w:rsidP="00D46042">
            <w:pPr>
              <w:rPr>
                <w:rFonts w:ascii="Corbel" w:hAnsi="Corbel"/>
                <w:sz w:val="20"/>
                <w:szCs w:val="20"/>
              </w:rPr>
            </w:pPr>
            <w:r w:rsidRPr="00202756">
              <w:rPr>
                <w:rFonts w:ascii="Corbel" w:hAnsi="Corbel"/>
                <w:sz w:val="20"/>
                <w:szCs w:val="20"/>
              </w:rPr>
              <w:t>4.12</w:t>
            </w:r>
          </w:p>
        </w:tc>
        <w:tc>
          <w:tcPr>
            <w:tcW w:w="8577" w:type="dxa"/>
          </w:tcPr>
          <w:p w14:paraId="25D6BB1B" w14:textId="038DF5AC" w:rsidR="00D46042" w:rsidRPr="00202756" w:rsidRDefault="00D46042" w:rsidP="00D46042">
            <w:pPr>
              <w:rPr>
                <w:rFonts w:ascii="Corbel" w:eastAsia="Arial" w:hAnsi="Corbel"/>
                <w:noProof/>
                <w:sz w:val="20"/>
                <w:szCs w:val="20"/>
              </w:rPr>
            </w:pPr>
            <w:r w:rsidRPr="00202756">
              <w:rPr>
                <w:rFonts w:ascii="Corbel" w:eastAsia="Arial" w:hAnsi="Corbel"/>
                <w:noProof/>
                <w:sz w:val="20"/>
                <w:szCs w:val="20"/>
              </w:rPr>
              <w:t xml:space="preserve">Ook in de uitvoering van het contract kan de opdrachtnemer voor de afvoer van verpakkingsmaterialen gebruik maken van de kanalen van de opdrachtgever. </w:t>
            </w:r>
          </w:p>
        </w:tc>
      </w:tr>
      <w:tr w:rsidR="00D46042" w:rsidRPr="00202756" w14:paraId="79E11E28" w14:textId="77777777" w:rsidTr="323C34F1">
        <w:tc>
          <w:tcPr>
            <w:tcW w:w="773" w:type="dxa"/>
          </w:tcPr>
          <w:p w14:paraId="33C9832B" w14:textId="78166860" w:rsidR="00D46042" w:rsidRPr="00202756" w:rsidRDefault="00D46042" w:rsidP="00D46042">
            <w:pPr>
              <w:rPr>
                <w:rFonts w:ascii="Corbel" w:hAnsi="Corbel"/>
                <w:sz w:val="20"/>
                <w:szCs w:val="20"/>
              </w:rPr>
            </w:pPr>
            <w:r w:rsidRPr="00202756">
              <w:rPr>
                <w:rFonts w:ascii="Corbel" w:hAnsi="Corbel"/>
                <w:sz w:val="20"/>
                <w:szCs w:val="20"/>
              </w:rPr>
              <w:t>4.13</w:t>
            </w:r>
          </w:p>
        </w:tc>
        <w:tc>
          <w:tcPr>
            <w:tcW w:w="8577" w:type="dxa"/>
          </w:tcPr>
          <w:p w14:paraId="54B9E05C" w14:textId="0EAF211D" w:rsidR="00D46042" w:rsidRPr="00202756" w:rsidRDefault="00D46042" w:rsidP="00D46042">
            <w:pPr>
              <w:rPr>
                <w:rFonts w:ascii="Corbel" w:eastAsia="Arial" w:hAnsi="Corbel"/>
                <w:noProof/>
                <w:sz w:val="20"/>
                <w:szCs w:val="20"/>
              </w:rPr>
            </w:pPr>
            <w:r w:rsidRPr="00202756">
              <w:rPr>
                <w:rFonts w:ascii="Corbel" w:eastAsia="Arial" w:hAnsi="Corbel"/>
                <w:noProof/>
                <w:sz w:val="20"/>
                <w:szCs w:val="20"/>
              </w:rPr>
              <w:t>Het personeel van opdrachtnemer draagt uniforme bedrijfskleding, met een badge en kan zich desgewenst legitimeren met een identificatiebewijs.</w:t>
            </w:r>
          </w:p>
        </w:tc>
      </w:tr>
      <w:tr w:rsidR="00D46042" w:rsidRPr="00202756" w14:paraId="364F51B9" w14:textId="77777777" w:rsidTr="323C34F1">
        <w:tc>
          <w:tcPr>
            <w:tcW w:w="773" w:type="dxa"/>
          </w:tcPr>
          <w:p w14:paraId="765EFC92" w14:textId="6F962149" w:rsidR="00D46042" w:rsidRPr="00202756" w:rsidRDefault="00D46042" w:rsidP="00D46042">
            <w:pPr>
              <w:rPr>
                <w:rFonts w:ascii="Corbel" w:hAnsi="Corbel"/>
                <w:sz w:val="20"/>
                <w:szCs w:val="20"/>
              </w:rPr>
            </w:pPr>
            <w:r w:rsidRPr="00202756">
              <w:rPr>
                <w:rFonts w:ascii="Corbel" w:hAnsi="Corbel"/>
                <w:sz w:val="20"/>
                <w:szCs w:val="20"/>
              </w:rPr>
              <w:t>4.14</w:t>
            </w:r>
          </w:p>
        </w:tc>
        <w:tc>
          <w:tcPr>
            <w:tcW w:w="8577" w:type="dxa"/>
          </w:tcPr>
          <w:p w14:paraId="350C5CC2" w14:textId="6D87DFDC" w:rsidR="00D46042" w:rsidRPr="00202756" w:rsidRDefault="00D46042" w:rsidP="00D46042">
            <w:pPr>
              <w:rPr>
                <w:rFonts w:ascii="Corbel" w:eastAsia="Arial" w:hAnsi="Corbel"/>
                <w:noProof/>
                <w:sz w:val="20"/>
                <w:szCs w:val="20"/>
              </w:rPr>
            </w:pPr>
            <w:r w:rsidRPr="00202756">
              <w:rPr>
                <w:rFonts w:ascii="Corbel" w:eastAsia="Arial" w:hAnsi="Corbel"/>
                <w:noProof/>
                <w:sz w:val="20"/>
                <w:szCs w:val="20"/>
              </w:rPr>
              <w:t>Het personeel dient de Nederlands taal in woord en geschrift te beheersen.</w:t>
            </w:r>
          </w:p>
        </w:tc>
      </w:tr>
      <w:tr w:rsidR="00D46042" w:rsidRPr="00202756" w14:paraId="5740AB56" w14:textId="77777777" w:rsidTr="323C34F1">
        <w:tc>
          <w:tcPr>
            <w:tcW w:w="773" w:type="dxa"/>
          </w:tcPr>
          <w:p w14:paraId="1BFEF87B" w14:textId="10A3DBF5" w:rsidR="00D46042" w:rsidRPr="00202756" w:rsidRDefault="00D46042" w:rsidP="00D46042">
            <w:pPr>
              <w:rPr>
                <w:rFonts w:ascii="Corbel" w:hAnsi="Corbel"/>
                <w:sz w:val="20"/>
                <w:szCs w:val="20"/>
              </w:rPr>
            </w:pPr>
            <w:r w:rsidRPr="00202756">
              <w:rPr>
                <w:rFonts w:ascii="Corbel" w:hAnsi="Corbel"/>
                <w:sz w:val="20"/>
                <w:szCs w:val="20"/>
              </w:rPr>
              <w:t>4.15</w:t>
            </w:r>
          </w:p>
        </w:tc>
        <w:tc>
          <w:tcPr>
            <w:tcW w:w="8577" w:type="dxa"/>
          </w:tcPr>
          <w:p w14:paraId="1F8F4B18" w14:textId="793A022B" w:rsidR="00D46042" w:rsidRPr="00202756" w:rsidRDefault="00D46042" w:rsidP="00D46042">
            <w:pPr>
              <w:rPr>
                <w:rFonts w:ascii="Corbel" w:eastAsia="Arial" w:hAnsi="Corbel"/>
                <w:noProof/>
                <w:sz w:val="20"/>
                <w:szCs w:val="20"/>
              </w:rPr>
            </w:pPr>
            <w:r w:rsidRPr="00202756">
              <w:rPr>
                <w:rFonts w:ascii="Corbel" w:eastAsia="Arial" w:hAnsi="Corbel"/>
                <w:sz w:val="20"/>
                <w:szCs w:val="20"/>
              </w:rPr>
              <w:t>Het personeel is representatief, klantgericht en professioneel.</w:t>
            </w:r>
          </w:p>
        </w:tc>
      </w:tr>
      <w:tr w:rsidR="00D46042" w:rsidRPr="00202756" w14:paraId="10476A91" w14:textId="77777777" w:rsidTr="323C34F1">
        <w:tc>
          <w:tcPr>
            <w:tcW w:w="773" w:type="dxa"/>
          </w:tcPr>
          <w:p w14:paraId="66F9F75A" w14:textId="4172265B" w:rsidR="00D46042" w:rsidRPr="00202756" w:rsidRDefault="00D46042" w:rsidP="00D46042">
            <w:pPr>
              <w:rPr>
                <w:rFonts w:ascii="Corbel" w:hAnsi="Corbel"/>
                <w:sz w:val="20"/>
                <w:szCs w:val="20"/>
              </w:rPr>
            </w:pPr>
            <w:r w:rsidRPr="00202756">
              <w:rPr>
                <w:rFonts w:ascii="Corbel" w:hAnsi="Corbel"/>
                <w:sz w:val="20"/>
                <w:szCs w:val="20"/>
              </w:rPr>
              <w:t>4.16</w:t>
            </w:r>
          </w:p>
        </w:tc>
        <w:tc>
          <w:tcPr>
            <w:tcW w:w="8577" w:type="dxa"/>
          </w:tcPr>
          <w:p w14:paraId="1E93343A" w14:textId="533638EA" w:rsidR="00D46042" w:rsidRPr="00202756" w:rsidRDefault="00D46042" w:rsidP="00D46042">
            <w:pPr>
              <w:rPr>
                <w:rFonts w:ascii="Corbel" w:eastAsia="Arial" w:hAnsi="Corbel"/>
                <w:noProof/>
                <w:sz w:val="20"/>
                <w:szCs w:val="20"/>
              </w:rPr>
            </w:pPr>
            <w:r w:rsidRPr="00202756">
              <w:rPr>
                <w:rFonts w:ascii="Corbel" w:eastAsia="Arial" w:hAnsi="Corbel"/>
                <w:noProof/>
                <w:sz w:val="20"/>
                <w:szCs w:val="20"/>
              </w:rPr>
              <w:t>Het door u in te zetten personeel houdt zich aan de huisregels van opdrachtgever en indien van toepassing de betreffende locatie.</w:t>
            </w:r>
          </w:p>
        </w:tc>
      </w:tr>
      <w:tr w:rsidR="00D46042" w:rsidRPr="00202756" w14:paraId="0CF94265" w14:textId="77777777" w:rsidTr="323C34F1">
        <w:tc>
          <w:tcPr>
            <w:tcW w:w="773" w:type="dxa"/>
          </w:tcPr>
          <w:p w14:paraId="1ECFF9D2" w14:textId="62324A43" w:rsidR="00D46042" w:rsidRPr="00202756" w:rsidRDefault="00D46042" w:rsidP="00D46042">
            <w:pPr>
              <w:rPr>
                <w:rFonts w:ascii="Corbel" w:hAnsi="Corbel"/>
                <w:sz w:val="20"/>
                <w:szCs w:val="20"/>
              </w:rPr>
            </w:pPr>
            <w:r w:rsidRPr="00202756">
              <w:rPr>
                <w:rFonts w:ascii="Corbel" w:hAnsi="Corbel"/>
                <w:sz w:val="20"/>
                <w:szCs w:val="20"/>
              </w:rPr>
              <w:t>4.17</w:t>
            </w:r>
          </w:p>
        </w:tc>
        <w:tc>
          <w:tcPr>
            <w:tcW w:w="8577" w:type="dxa"/>
          </w:tcPr>
          <w:p w14:paraId="2BAFA929" w14:textId="3E57E3B3" w:rsidR="00D46042" w:rsidRPr="00202756" w:rsidRDefault="00D46042" w:rsidP="00D46042">
            <w:pPr>
              <w:rPr>
                <w:rFonts w:ascii="Corbel" w:eastAsia="Arial" w:hAnsi="Corbel"/>
                <w:noProof/>
                <w:sz w:val="20"/>
                <w:szCs w:val="20"/>
              </w:rPr>
            </w:pPr>
            <w:r w:rsidRPr="00202756">
              <w:rPr>
                <w:rFonts w:ascii="Corbel" w:eastAsia="Arial" w:hAnsi="Corbel"/>
                <w:sz w:val="20"/>
                <w:szCs w:val="20"/>
              </w:rPr>
              <w:t>Opdrachtnemer werkt zoveel als mogelijk is met vaste operators.</w:t>
            </w:r>
          </w:p>
        </w:tc>
      </w:tr>
      <w:tr w:rsidR="00D46042" w:rsidRPr="00202756" w14:paraId="10AAEBB9" w14:textId="77777777" w:rsidTr="323C34F1">
        <w:tc>
          <w:tcPr>
            <w:tcW w:w="773" w:type="dxa"/>
          </w:tcPr>
          <w:p w14:paraId="2030DB86" w14:textId="4CC7316E" w:rsidR="00D46042" w:rsidRPr="00202756" w:rsidRDefault="00D46042" w:rsidP="00D46042">
            <w:pPr>
              <w:rPr>
                <w:rFonts w:ascii="Corbel" w:hAnsi="Corbel"/>
                <w:sz w:val="20"/>
                <w:szCs w:val="20"/>
              </w:rPr>
            </w:pPr>
            <w:r w:rsidRPr="00202756">
              <w:rPr>
                <w:rFonts w:ascii="Corbel" w:hAnsi="Corbel"/>
                <w:sz w:val="20"/>
                <w:szCs w:val="20"/>
              </w:rPr>
              <w:t>4.18</w:t>
            </w:r>
          </w:p>
        </w:tc>
        <w:tc>
          <w:tcPr>
            <w:tcW w:w="8577" w:type="dxa"/>
          </w:tcPr>
          <w:p w14:paraId="0D6256DC" w14:textId="10C015EA" w:rsidR="00D46042" w:rsidRPr="00202756" w:rsidRDefault="00D46042" w:rsidP="00D46042">
            <w:pPr>
              <w:rPr>
                <w:rFonts w:ascii="Corbel" w:eastAsia="Arial" w:hAnsi="Corbel"/>
                <w:sz w:val="20"/>
                <w:szCs w:val="20"/>
              </w:rPr>
            </w:pPr>
            <w:r w:rsidRPr="00202756">
              <w:rPr>
                <w:rFonts w:ascii="Corbel" w:eastAsia="Arial" w:hAnsi="Corbel"/>
                <w:sz w:val="20"/>
                <w:szCs w:val="20"/>
              </w:rPr>
              <w:t>Bij gunning zal een bedrijvenpas op naam worden verstrekt waarmee een operator toegang kan krijgen tot de locaties.</w:t>
            </w:r>
          </w:p>
        </w:tc>
      </w:tr>
      <w:tr w:rsidR="00D46042" w:rsidRPr="00202756" w14:paraId="1CB30A89" w14:textId="77777777" w:rsidTr="323C34F1">
        <w:tc>
          <w:tcPr>
            <w:tcW w:w="773" w:type="dxa"/>
          </w:tcPr>
          <w:p w14:paraId="3D2B30E1" w14:textId="34157A64" w:rsidR="00D46042" w:rsidRPr="00202756" w:rsidRDefault="00D46042" w:rsidP="00D46042">
            <w:pPr>
              <w:rPr>
                <w:rFonts w:ascii="Corbel" w:hAnsi="Corbel"/>
                <w:sz w:val="20"/>
                <w:szCs w:val="20"/>
              </w:rPr>
            </w:pPr>
            <w:r w:rsidRPr="00202756">
              <w:rPr>
                <w:rFonts w:ascii="Corbel" w:hAnsi="Corbel"/>
                <w:sz w:val="20"/>
                <w:szCs w:val="20"/>
              </w:rPr>
              <w:t>4.19</w:t>
            </w:r>
          </w:p>
        </w:tc>
        <w:tc>
          <w:tcPr>
            <w:tcW w:w="8577" w:type="dxa"/>
          </w:tcPr>
          <w:p w14:paraId="3CFEF969" w14:textId="32392CEF" w:rsidR="00D46042" w:rsidRPr="00202756" w:rsidRDefault="00D46042" w:rsidP="00D46042">
            <w:pPr>
              <w:rPr>
                <w:rFonts w:ascii="Corbel" w:eastAsia="Arial" w:hAnsi="Corbel"/>
                <w:sz w:val="20"/>
                <w:szCs w:val="20"/>
              </w:rPr>
            </w:pPr>
            <w:r w:rsidRPr="00202756">
              <w:rPr>
                <w:rFonts w:ascii="Corbel" w:eastAsia="Arial" w:hAnsi="Corbel"/>
                <w:sz w:val="20"/>
                <w:szCs w:val="20"/>
              </w:rPr>
              <w:t>De locaties worden voor onderhoud, service en schoonmaakwerkzaamheden opengesteld van 0</w:t>
            </w:r>
            <w:r>
              <w:rPr>
                <w:rFonts w:ascii="Corbel" w:eastAsia="Arial" w:hAnsi="Corbel"/>
                <w:sz w:val="20"/>
                <w:szCs w:val="20"/>
              </w:rPr>
              <w:t>8</w:t>
            </w:r>
            <w:r w:rsidRPr="00202756">
              <w:rPr>
                <w:rFonts w:ascii="Corbel" w:eastAsia="Arial" w:hAnsi="Corbel"/>
                <w:sz w:val="20"/>
                <w:szCs w:val="20"/>
              </w:rPr>
              <w:t>:00 – 17:</w:t>
            </w:r>
            <w:r w:rsidR="006E7812">
              <w:rPr>
                <w:rFonts w:ascii="Corbel" w:eastAsia="Arial" w:hAnsi="Corbel"/>
                <w:sz w:val="20"/>
                <w:szCs w:val="20"/>
              </w:rPr>
              <w:t>3</w:t>
            </w:r>
            <w:r w:rsidRPr="00202756">
              <w:rPr>
                <w:rFonts w:ascii="Corbel" w:eastAsia="Arial" w:hAnsi="Corbel"/>
                <w:sz w:val="20"/>
                <w:szCs w:val="20"/>
              </w:rPr>
              <w:t xml:space="preserve">0 uur. </w:t>
            </w:r>
            <w:r w:rsidR="006E7812">
              <w:rPr>
                <w:rFonts w:ascii="Corbel" w:eastAsia="Arial" w:hAnsi="Corbel"/>
                <w:sz w:val="20"/>
                <w:szCs w:val="20"/>
              </w:rPr>
              <w:t xml:space="preserve">Het kan zijn dat er voor bepaalde locaties specifieke openingstijden gelden. </w:t>
            </w:r>
            <w:r w:rsidR="00335242">
              <w:rPr>
                <w:rFonts w:ascii="Corbel" w:eastAsia="Arial" w:hAnsi="Corbel"/>
                <w:sz w:val="20"/>
                <w:szCs w:val="20"/>
              </w:rPr>
              <w:t xml:space="preserve">Zie hiervoor bijlage </w:t>
            </w:r>
            <w:r w:rsidR="007D35F2">
              <w:rPr>
                <w:rFonts w:ascii="Corbel" w:eastAsia="Arial" w:hAnsi="Corbel"/>
                <w:sz w:val="20"/>
                <w:szCs w:val="20"/>
              </w:rPr>
              <w:t>8</w:t>
            </w:r>
            <w:r w:rsidR="00335242">
              <w:rPr>
                <w:rFonts w:ascii="Corbel" w:eastAsia="Arial" w:hAnsi="Corbel"/>
                <w:sz w:val="20"/>
                <w:szCs w:val="20"/>
              </w:rPr>
              <w:t>.</w:t>
            </w:r>
          </w:p>
        </w:tc>
      </w:tr>
    </w:tbl>
    <w:p w14:paraId="14A83E8E" w14:textId="77777777" w:rsidR="00A94800" w:rsidRPr="00202756" w:rsidRDefault="00A94800" w:rsidP="00A94800">
      <w:pPr>
        <w:rPr>
          <w:rFonts w:ascii="Corbel" w:hAnsi="Corbel"/>
        </w:rPr>
      </w:pPr>
    </w:p>
    <w:tbl>
      <w:tblPr>
        <w:tblStyle w:val="Tabelraster"/>
        <w:tblW w:w="0" w:type="auto"/>
        <w:tblLook w:val="04A0" w:firstRow="1" w:lastRow="0" w:firstColumn="1" w:lastColumn="0" w:noHBand="0" w:noVBand="1"/>
      </w:tblPr>
      <w:tblGrid>
        <w:gridCol w:w="706"/>
        <w:gridCol w:w="8644"/>
      </w:tblGrid>
      <w:tr w:rsidR="00946AA6" w:rsidRPr="00202756" w14:paraId="07141499" w14:textId="77777777" w:rsidTr="00312A41">
        <w:trPr>
          <w:tblHeader/>
        </w:trPr>
        <w:tc>
          <w:tcPr>
            <w:tcW w:w="706" w:type="dxa"/>
            <w:shd w:val="clear" w:color="auto" w:fill="1F4E79" w:themeFill="accent1" w:themeFillShade="80"/>
          </w:tcPr>
          <w:p w14:paraId="0D308CE1" w14:textId="263A6EB6" w:rsidR="00946AA6" w:rsidRPr="00202756" w:rsidRDefault="00312A41" w:rsidP="005B1343">
            <w:pPr>
              <w:rPr>
                <w:rFonts w:ascii="Corbel" w:hAnsi="Corbel"/>
                <w:b/>
                <w:bCs/>
                <w:color w:val="FFFFFF" w:themeColor="background1"/>
                <w:sz w:val="20"/>
                <w:szCs w:val="20"/>
              </w:rPr>
            </w:pPr>
            <w:r w:rsidRPr="00202756">
              <w:rPr>
                <w:rFonts w:ascii="Corbel" w:hAnsi="Corbel"/>
                <w:b/>
                <w:bCs/>
                <w:color w:val="FFFFFF" w:themeColor="background1"/>
                <w:sz w:val="20"/>
                <w:szCs w:val="20"/>
              </w:rPr>
              <w:lastRenderedPageBreak/>
              <w:t>5</w:t>
            </w:r>
          </w:p>
        </w:tc>
        <w:tc>
          <w:tcPr>
            <w:tcW w:w="8644" w:type="dxa"/>
            <w:shd w:val="clear" w:color="auto" w:fill="1F4E79" w:themeFill="accent1" w:themeFillShade="80"/>
          </w:tcPr>
          <w:p w14:paraId="1A99530F" w14:textId="4BA5D44D" w:rsidR="00946AA6" w:rsidRPr="00202756" w:rsidRDefault="00A94800" w:rsidP="005B1343">
            <w:pPr>
              <w:rPr>
                <w:rFonts w:ascii="Corbel" w:hAnsi="Corbel"/>
                <w:b/>
                <w:bCs/>
                <w:color w:val="FFFFFF" w:themeColor="background1"/>
                <w:sz w:val="20"/>
                <w:szCs w:val="20"/>
              </w:rPr>
            </w:pPr>
            <w:r w:rsidRPr="00202756">
              <w:rPr>
                <w:rFonts w:ascii="Corbel" w:hAnsi="Corbel"/>
                <w:b/>
                <w:bCs/>
                <w:color w:val="FFFFFF" w:themeColor="background1"/>
              </w:rPr>
              <w:t>Ingrediënten en verbruiksartikelen</w:t>
            </w:r>
          </w:p>
        </w:tc>
      </w:tr>
      <w:tr w:rsidR="00946AA6" w:rsidRPr="00202756" w14:paraId="7B5EEA0A" w14:textId="77777777" w:rsidTr="323C34F1">
        <w:tc>
          <w:tcPr>
            <w:tcW w:w="706" w:type="dxa"/>
          </w:tcPr>
          <w:p w14:paraId="2866F7FB" w14:textId="24EB5B65" w:rsidR="00946AA6" w:rsidRPr="00202756" w:rsidRDefault="00312A41" w:rsidP="005B1343">
            <w:pPr>
              <w:rPr>
                <w:rFonts w:ascii="Corbel" w:hAnsi="Corbel"/>
                <w:sz w:val="20"/>
                <w:szCs w:val="20"/>
              </w:rPr>
            </w:pPr>
            <w:r w:rsidRPr="00202756">
              <w:rPr>
                <w:rFonts w:ascii="Corbel" w:hAnsi="Corbel"/>
                <w:sz w:val="20"/>
                <w:szCs w:val="20"/>
              </w:rPr>
              <w:t>5</w:t>
            </w:r>
            <w:r w:rsidR="00A94800" w:rsidRPr="00202756">
              <w:rPr>
                <w:rFonts w:ascii="Corbel" w:hAnsi="Corbel"/>
                <w:sz w:val="20"/>
                <w:szCs w:val="20"/>
              </w:rPr>
              <w:t>.1</w:t>
            </w:r>
          </w:p>
        </w:tc>
        <w:tc>
          <w:tcPr>
            <w:tcW w:w="8644" w:type="dxa"/>
          </w:tcPr>
          <w:p w14:paraId="11441178" w14:textId="77DA7329" w:rsidR="00946AA6" w:rsidRPr="00202756" w:rsidRDefault="00622E1F" w:rsidP="005B1343">
            <w:pPr>
              <w:rPr>
                <w:rFonts w:ascii="Corbel" w:hAnsi="Corbel"/>
                <w:sz w:val="20"/>
                <w:szCs w:val="20"/>
              </w:rPr>
            </w:pPr>
            <w:r w:rsidRPr="00202756">
              <w:rPr>
                <w:rFonts w:ascii="Corbel" w:eastAsia="Arial" w:hAnsi="Corbel"/>
                <w:sz w:val="20"/>
                <w:szCs w:val="20"/>
              </w:rPr>
              <w:t>Opdrachtnemer dient in zijn inschrijving aan te geven welk merk en soort koffieboon voor zijn inschrijving wordt geoffreerd.</w:t>
            </w:r>
          </w:p>
        </w:tc>
      </w:tr>
      <w:tr w:rsidR="00946AA6" w:rsidRPr="00202756" w14:paraId="3CE85594" w14:textId="77777777" w:rsidTr="323C34F1">
        <w:tc>
          <w:tcPr>
            <w:tcW w:w="706" w:type="dxa"/>
          </w:tcPr>
          <w:p w14:paraId="03458818" w14:textId="3DFB259B" w:rsidR="00946AA6" w:rsidRPr="00202756" w:rsidRDefault="00312A41" w:rsidP="005B1343">
            <w:pPr>
              <w:rPr>
                <w:rFonts w:ascii="Corbel" w:hAnsi="Corbel"/>
                <w:sz w:val="20"/>
                <w:szCs w:val="20"/>
              </w:rPr>
            </w:pPr>
            <w:r w:rsidRPr="00202756">
              <w:rPr>
                <w:rFonts w:ascii="Corbel" w:hAnsi="Corbel"/>
                <w:sz w:val="20"/>
                <w:szCs w:val="20"/>
              </w:rPr>
              <w:t>5</w:t>
            </w:r>
            <w:r w:rsidR="00A94800" w:rsidRPr="00202756">
              <w:rPr>
                <w:rFonts w:ascii="Corbel" w:hAnsi="Corbel"/>
                <w:sz w:val="20"/>
                <w:szCs w:val="20"/>
              </w:rPr>
              <w:t>.2</w:t>
            </w:r>
          </w:p>
        </w:tc>
        <w:tc>
          <w:tcPr>
            <w:tcW w:w="8644" w:type="dxa"/>
          </w:tcPr>
          <w:p w14:paraId="1D82C5BB" w14:textId="76A6E743" w:rsidR="00946AA6" w:rsidRPr="00202756" w:rsidRDefault="00622E1F" w:rsidP="00622E1F">
            <w:pPr>
              <w:rPr>
                <w:rFonts w:ascii="Corbel" w:hAnsi="Corbel"/>
                <w:sz w:val="20"/>
                <w:szCs w:val="20"/>
              </w:rPr>
            </w:pPr>
            <w:r w:rsidRPr="00202756">
              <w:rPr>
                <w:rFonts w:ascii="Corbel" w:eastAsia="Arial" w:hAnsi="Corbel"/>
                <w:sz w:val="20"/>
                <w:szCs w:val="20"/>
              </w:rPr>
              <w:t xml:space="preserve">Opdrachtnemer dient de koffie waarmee wordt ingeschreven (merk en soort koffieboon) aan te bieden gedurende de looptijd van de overeenkomst. </w:t>
            </w:r>
          </w:p>
        </w:tc>
      </w:tr>
      <w:tr w:rsidR="00946AA6" w:rsidRPr="00202756" w14:paraId="6B3F624B" w14:textId="77777777" w:rsidTr="323C34F1">
        <w:tc>
          <w:tcPr>
            <w:tcW w:w="706" w:type="dxa"/>
          </w:tcPr>
          <w:p w14:paraId="3827D38D" w14:textId="02DD4683" w:rsidR="00946AA6" w:rsidRPr="00202756" w:rsidRDefault="00312A41" w:rsidP="005B1343">
            <w:pPr>
              <w:rPr>
                <w:rFonts w:ascii="Corbel" w:hAnsi="Corbel"/>
                <w:sz w:val="20"/>
                <w:szCs w:val="20"/>
              </w:rPr>
            </w:pPr>
            <w:r w:rsidRPr="00202756">
              <w:rPr>
                <w:rFonts w:ascii="Corbel" w:hAnsi="Corbel"/>
                <w:sz w:val="20"/>
                <w:szCs w:val="20"/>
              </w:rPr>
              <w:t>5</w:t>
            </w:r>
            <w:r w:rsidR="00A94800" w:rsidRPr="00202756">
              <w:rPr>
                <w:rFonts w:ascii="Corbel" w:hAnsi="Corbel"/>
                <w:sz w:val="20"/>
                <w:szCs w:val="20"/>
              </w:rPr>
              <w:t>.3</w:t>
            </w:r>
          </w:p>
        </w:tc>
        <w:tc>
          <w:tcPr>
            <w:tcW w:w="8644" w:type="dxa"/>
          </w:tcPr>
          <w:p w14:paraId="6AEB9852" w14:textId="456063E3" w:rsidR="00946AA6" w:rsidRPr="00202756" w:rsidRDefault="00DF02BE" w:rsidP="005B1343">
            <w:pPr>
              <w:rPr>
                <w:rFonts w:ascii="Corbel" w:hAnsi="Corbel"/>
                <w:sz w:val="20"/>
                <w:szCs w:val="20"/>
              </w:rPr>
            </w:pPr>
            <w:r w:rsidRPr="00202756">
              <w:rPr>
                <w:rFonts w:ascii="Corbel" w:hAnsi="Corbel"/>
                <w:sz w:val="20"/>
                <w:szCs w:val="20"/>
              </w:rPr>
              <w:t xml:space="preserve">Alle </w:t>
            </w:r>
            <w:r w:rsidR="00EA76CA" w:rsidRPr="00202756">
              <w:rPr>
                <w:rFonts w:ascii="Corbel" w:hAnsi="Corbel"/>
                <w:sz w:val="20"/>
                <w:szCs w:val="20"/>
              </w:rPr>
              <w:t>ingrediënten</w:t>
            </w:r>
            <w:r w:rsidRPr="00202756">
              <w:rPr>
                <w:rFonts w:ascii="Corbel" w:hAnsi="Corbel"/>
                <w:sz w:val="20"/>
                <w:szCs w:val="20"/>
              </w:rPr>
              <w:t xml:space="preserve"> zoals koffie, thee, cacao worden via de automaat toegevoegd aan de consumptie. Er worden losse </w:t>
            </w:r>
            <w:r w:rsidR="00EA76CA">
              <w:rPr>
                <w:rFonts w:ascii="Corbel" w:hAnsi="Corbel"/>
                <w:sz w:val="20"/>
                <w:szCs w:val="20"/>
              </w:rPr>
              <w:t>verbruiks</w:t>
            </w:r>
            <w:r w:rsidRPr="00202756">
              <w:rPr>
                <w:rFonts w:ascii="Corbel" w:hAnsi="Corbel"/>
                <w:sz w:val="20"/>
                <w:szCs w:val="20"/>
              </w:rPr>
              <w:t>artikelen</w:t>
            </w:r>
            <w:r w:rsidR="00EA76CA">
              <w:rPr>
                <w:rFonts w:ascii="Corbel" w:hAnsi="Corbel"/>
                <w:sz w:val="20"/>
                <w:szCs w:val="20"/>
              </w:rPr>
              <w:t xml:space="preserve"> (melk</w:t>
            </w:r>
            <w:r w:rsidR="006E7812">
              <w:rPr>
                <w:rFonts w:ascii="Corbel" w:hAnsi="Corbel"/>
                <w:sz w:val="20"/>
                <w:szCs w:val="20"/>
              </w:rPr>
              <w:t xml:space="preserve">, </w:t>
            </w:r>
            <w:r w:rsidR="00EA76CA">
              <w:rPr>
                <w:rFonts w:ascii="Corbel" w:hAnsi="Corbel"/>
                <w:sz w:val="20"/>
                <w:szCs w:val="20"/>
              </w:rPr>
              <w:t>suiker</w:t>
            </w:r>
            <w:r w:rsidR="006E7812">
              <w:rPr>
                <w:rFonts w:ascii="Corbel" w:hAnsi="Corbel"/>
                <w:sz w:val="20"/>
                <w:szCs w:val="20"/>
              </w:rPr>
              <w:t>, zoetjes</w:t>
            </w:r>
            <w:r w:rsidR="007C45CD">
              <w:rPr>
                <w:rFonts w:ascii="Corbel" w:hAnsi="Corbel"/>
                <w:sz w:val="20"/>
                <w:szCs w:val="20"/>
              </w:rPr>
              <w:t>, losse theezakjes</w:t>
            </w:r>
            <w:r w:rsidR="006E7812">
              <w:rPr>
                <w:rFonts w:ascii="Corbel" w:hAnsi="Corbel"/>
                <w:sz w:val="20"/>
                <w:szCs w:val="20"/>
              </w:rPr>
              <w:t xml:space="preserve"> en roerstaafjes</w:t>
            </w:r>
            <w:r w:rsidR="00EA76CA">
              <w:rPr>
                <w:rFonts w:ascii="Corbel" w:hAnsi="Corbel"/>
                <w:sz w:val="20"/>
                <w:szCs w:val="20"/>
              </w:rPr>
              <w:t>)</w:t>
            </w:r>
            <w:r w:rsidRPr="00202756">
              <w:rPr>
                <w:rFonts w:ascii="Corbel" w:hAnsi="Corbel"/>
                <w:sz w:val="20"/>
                <w:szCs w:val="20"/>
              </w:rPr>
              <w:t xml:space="preserve"> beschikbaar gesteld.</w:t>
            </w:r>
            <w:r w:rsidR="006E7812">
              <w:rPr>
                <w:rFonts w:ascii="Corbel" w:hAnsi="Corbel"/>
                <w:sz w:val="20"/>
                <w:szCs w:val="20"/>
              </w:rPr>
              <w:t xml:space="preserve"> Voor de drie luxe koffieautomaten geldt dat </w:t>
            </w:r>
            <w:del w:id="9" w:author="Weverling, Maarten" w:date="2026-04-27T13:08:00Z" w16du:dateUtc="2026-04-27T11:08:00Z">
              <w:r w:rsidR="006E7812" w:rsidDel="00C47043">
                <w:rPr>
                  <w:rFonts w:ascii="Corbel" w:hAnsi="Corbel"/>
                  <w:sz w:val="20"/>
                  <w:szCs w:val="20"/>
                </w:rPr>
                <w:delText xml:space="preserve">er </w:delText>
              </w:r>
            </w:del>
            <w:r w:rsidR="006E7812">
              <w:rPr>
                <w:rFonts w:ascii="Corbel" w:hAnsi="Corbel"/>
                <w:sz w:val="20"/>
                <w:szCs w:val="20"/>
              </w:rPr>
              <w:t xml:space="preserve">de vloeibare koffiemelk en de koemelk door de opdrachtgever zelf worden ingekocht. Dit valt dus buiten de scope van de opdracht. </w:t>
            </w:r>
          </w:p>
        </w:tc>
      </w:tr>
      <w:tr w:rsidR="00EA76CA" w:rsidRPr="00202756" w14:paraId="253D8FBD" w14:textId="77777777" w:rsidTr="323C34F1">
        <w:tc>
          <w:tcPr>
            <w:tcW w:w="706" w:type="dxa"/>
          </w:tcPr>
          <w:p w14:paraId="79AAD5A6" w14:textId="365A6BAA" w:rsidR="00EA76CA" w:rsidRPr="00202756" w:rsidRDefault="00EA76CA" w:rsidP="00EA76CA">
            <w:pPr>
              <w:rPr>
                <w:rFonts w:ascii="Corbel" w:hAnsi="Corbel"/>
                <w:sz w:val="20"/>
                <w:szCs w:val="20"/>
              </w:rPr>
            </w:pPr>
            <w:r w:rsidRPr="00202756">
              <w:rPr>
                <w:rFonts w:ascii="Corbel" w:hAnsi="Corbel"/>
                <w:sz w:val="20"/>
                <w:szCs w:val="20"/>
              </w:rPr>
              <w:t>5.</w:t>
            </w:r>
            <w:r w:rsidR="006E7812">
              <w:rPr>
                <w:rFonts w:ascii="Corbel" w:hAnsi="Corbel"/>
                <w:sz w:val="20"/>
                <w:szCs w:val="20"/>
              </w:rPr>
              <w:t>4</w:t>
            </w:r>
          </w:p>
        </w:tc>
        <w:tc>
          <w:tcPr>
            <w:tcW w:w="8644" w:type="dxa"/>
          </w:tcPr>
          <w:p w14:paraId="6638001A" w14:textId="5F5BE42C" w:rsidR="00EA76CA" w:rsidRPr="00202756" w:rsidRDefault="00EA76CA" w:rsidP="00EA76CA">
            <w:pPr>
              <w:rPr>
                <w:rFonts w:ascii="Corbel" w:hAnsi="Corbel"/>
                <w:sz w:val="20"/>
                <w:szCs w:val="20"/>
              </w:rPr>
            </w:pPr>
            <w:r w:rsidRPr="00202756">
              <w:rPr>
                <w:rFonts w:ascii="Corbel" w:hAnsi="Corbel"/>
                <w:sz w:val="20"/>
                <w:szCs w:val="20"/>
              </w:rPr>
              <w:t xml:space="preserve">Koffie, thee en cacao moet aantoonbaar Fairtrade of gelijkwaardig gecertificeerd zijn. Met gelijkwaardig wordt bedoeld dat er voldaan moet worden aan </w:t>
            </w:r>
            <w:hyperlink r:id="rId10" w:history="1">
              <w:r w:rsidRPr="00202756">
                <w:rPr>
                  <w:rFonts w:ascii="Corbel" w:hAnsi="Corbel"/>
                  <w:color w:val="0000FF"/>
                  <w:sz w:val="20"/>
                  <w:szCs w:val="20"/>
                  <w:u w:val="single"/>
                </w:rPr>
                <w:t>de internationale Fairtrade standaard</w:t>
              </w:r>
            </w:hyperlink>
            <w:r w:rsidRPr="00202756">
              <w:rPr>
                <w:rFonts w:ascii="Corbel" w:hAnsi="Corbel"/>
                <w:sz w:val="20"/>
                <w:szCs w:val="20"/>
              </w:rPr>
              <w:t xml:space="preserve"> en in het bijzonder de volgende voorwaarden:</w:t>
            </w:r>
          </w:p>
          <w:p w14:paraId="04F5CFD1" w14:textId="004EA312" w:rsidR="00EA76CA" w:rsidRPr="00202756" w:rsidRDefault="00EA76CA" w:rsidP="00EA76CA">
            <w:pPr>
              <w:pStyle w:val="Lijstalinea"/>
              <w:numPr>
                <w:ilvl w:val="0"/>
                <w:numId w:val="5"/>
              </w:numPr>
              <w:rPr>
                <w:rFonts w:ascii="Corbel" w:hAnsi="Corbel"/>
                <w:sz w:val="20"/>
                <w:szCs w:val="20"/>
              </w:rPr>
            </w:pPr>
            <w:r w:rsidRPr="00202756">
              <w:rPr>
                <w:rFonts w:ascii="Corbel" w:hAnsi="Corbel"/>
                <w:sz w:val="20"/>
                <w:szCs w:val="20"/>
              </w:rPr>
              <w:t>Dekking kosten sociaal en milieuvriendelijke productie:  Producten worden tenminste tegen een vaste minimumprijs (garantieprijs die kosten voor sociaal-milieuvriendelijke productie dekt) bij producentenorganisatie afgenomen. Als de wereldmarktprijs boven de minimumprijs (garantieprijs) komt, wordt de wereldmarktprijs betaald aan de producentenorganisatie.</w:t>
            </w:r>
          </w:p>
          <w:p w14:paraId="17B26B82" w14:textId="03A92838" w:rsidR="00EA76CA" w:rsidRPr="00202756" w:rsidRDefault="00EA76CA" w:rsidP="00EA76CA">
            <w:pPr>
              <w:pStyle w:val="Lijstalinea"/>
              <w:numPr>
                <w:ilvl w:val="0"/>
                <w:numId w:val="5"/>
              </w:numPr>
              <w:rPr>
                <w:rFonts w:ascii="Corbel" w:hAnsi="Corbel"/>
                <w:sz w:val="20"/>
                <w:szCs w:val="20"/>
              </w:rPr>
            </w:pPr>
            <w:r w:rsidRPr="00202756">
              <w:rPr>
                <w:rFonts w:ascii="Corbel" w:hAnsi="Corbel"/>
                <w:sz w:val="20"/>
                <w:szCs w:val="20"/>
              </w:rPr>
              <w:t>Investeren in ontwikkeling: Producentenorganisatie ontvangen een additionele vaste en niet-onderhandelbare premie, waarmee zij in verdere ontwikkeling kunnen investeren en waarover zij zelf kunnen beslissen waaraan het besteed wordt.</w:t>
            </w:r>
          </w:p>
          <w:p w14:paraId="73C9D021" w14:textId="3BD73811" w:rsidR="00EA76CA" w:rsidRPr="00202756" w:rsidRDefault="00EA76CA" w:rsidP="00EA76CA">
            <w:pPr>
              <w:pStyle w:val="Lijstalinea"/>
              <w:numPr>
                <w:ilvl w:val="0"/>
                <w:numId w:val="5"/>
              </w:numPr>
              <w:rPr>
                <w:rFonts w:ascii="Corbel" w:hAnsi="Corbel"/>
                <w:sz w:val="20"/>
                <w:szCs w:val="20"/>
              </w:rPr>
            </w:pPr>
            <w:r w:rsidRPr="00202756">
              <w:rPr>
                <w:rFonts w:ascii="Corbel" w:hAnsi="Corbel"/>
                <w:sz w:val="20"/>
                <w:szCs w:val="20"/>
              </w:rPr>
              <w:t xml:space="preserve">Voorfinanciering: De producentenorganisaties kunnen indien gewenst een percentage van de verkoopprijs van hun product al ontvangen voor verscheping, zodat zij noodzakelijke investeringen kunnen doen. </w:t>
            </w:r>
          </w:p>
          <w:p w14:paraId="60111D27" w14:textId="37D9AA39" w:rsidR="00EA76CA" w:rsidRPr="00202756" w:rsidRDefault="00EA76CA" w:rsidP="00EA76CA">
            <w:pPr>
              <w:pStyle w:val="Lijstalinea"/>
              <w:numPr>
                <w:ilvl w:val="0"/>
                <w:numId w:val="5"/>
              </w:numPr>
              <w:rPr>
                <w:rFonts w:ascii="Corbel" w:hAnsi="Corbel"/>
                <w:sz w:val="20"/>
                <w:szCs w:val="20"/>
              </w:rPr>
            </w:pPr>
            <w:r w:rsidRPr="00202756">
              <w:rPr>
                <w:rFonts w:ascii="Corbel" w:hAnsi="Corbel"/>
                <w:sz w:val="20"/>
                <w:szCs w:val="20"/>
              </w:rPr>
              <w:t>Onafhankelijke verificatie en controle: Audits op punt 1, 2 en 3 dienen te worden uitgevoerd door een onafhankelijke derde partij ten minste eenmaal per drie jaar en dienen tevens toe te zien op de naleving van de ILO-conventies.</w:t>
            </w:r>
          </w:p>
          <w:p w14:paraId="29D32BA1" w14:textId="5D068C65" w:rsidR="00EA76CA" w:rsidRPr="00202756" w:rsidRDefault="00EA76CA" w:rsidP="00EA76CA">
            <w:pPr>
              <w:rPr>
                <w:rFonts w:ascii="Corbel" w:hAnsi="Corbel"/>
                <w:sz w:val="20"/>
                <w:szCs w:val="20"/>
              </w:rPr>
            </w:pPr>
            <w:r w:rsidRPr="00202756">
              <w:rPr>
                <w:rFonts w:ascii="Corbel" w:hAnsi="Corbel"/>
                <w:sz w:val="20"/>
                <w:szCs w:val="20"/>
              </w:rPr>
              <w:t xml:space="preserve">De aanbestedende dienst ziet Rainforest Alliance </w:t>
            </w:r>
            <w:r w:rsidRPr="00202756">
              <w:rPr>
                <w:rFonts w:ascii="Corbel" w:hAnsi="Corbel"/>
                <w:sz w:val="20"/>
                <w:szCs w:val="20"/>
                <w:u w:val="single"/>
              </w:rPr>
              <w:t>niet</w:t>
            </w:r>
            <w:r w:rsidRPr="00202756">
              <w:rPr>
                <w:rFonts w:ascii="Corbel" w:hAnsi="Corbel"/>
                <w:sz w:val="20"/>
                <w:szCs w:val="20"/>
              </w:rPr>
              <w:t xml:space="preserve"> </w:t>
            </w:r>
            <w:r>
              <w:rPr>
                <w:rFonts w:ascii="Corbel" w:hAnsi="Corbel"/>
                <w:sz w:val="20"/>
                <w:szCs w:val="20"/>
              </w:rPr>
              <w:t xml:space="preserve">als </w:t>
            </w:r>
            <w:r w:rsidRPr="00202756">
              <w:rPr>
                <w:rFonts w:ascii="Corbel" w:hAnsi="Corbel"/>
                <w:sz w:val="20"/>
                <w:szCs w:val="20"/>
              </w:rPr>
              <w:t>gelijkwaardig!</w:t>
            </w:r>
          </w:p>
        </w:tc>
      </w:tr>
      <w:tr w:rsidR="00EA76CA" w:rsidRPr="00202756" w14:paraId="621206CA" w14:textId="77777777" w:rsidTr="323C34F1">
        <w:tc>
          <w:tcPr>
            <w:tcW w:w="706" w:type="dxa"/>
          </w:tcPr>
          <w:p w14:paraId="27A71006" w14:textId="67B013AC" w:rsidR="00EA76CA" w:rsidRPr="00202756" w:rsidRDefault="00EA76CA" w:rsidP="00EA76CA">
            <w:pPr>
              <w:rPr>
                <w:rFonts w:ascii="Corbel" w:hAnsi="Corbel"/>
                <w:sz w:val="20"/>
                <w:szCs w:val="20"/>
              </w:rPr>
            </w:pPr>
            <w:r>
              <w:rPr>
                <w:rFonts w:ascii="Corbel" w:hAnsi="Corbel"/>
                <w:sz w:val="20"/>
                <w:szCs w:val="20"/>
              </w:rPr>
              <w:t>5.</w:t>
            </w:r>
            <w:r w:rsidR="006E7812">
              <w:rPr>
                <w:rFonts w:ascii="Corbel" w:hAnsi="Corbel"/>
                <w:sz w:val="20"/>
                <w:szCs w:val="20"/>
              </w:rPr>
              <w:t>5</w:t>
            </w:r>
          </w:p>
        </w:tc>
        <w:tc>
          <w:tcPr>
            <w:tcW w:w="8644" w:type="dxa"/>
          </w:tcPr>
          <w:p w14:paraId="4F1E8CF2" w14:textId="30B8C50D" w:rsidR="00EA76CA" w:rsidRPr="00202756" w:rsidRDefault="00EA76CA" w:rsidP="00EA76CA">
            <w:pPr>
              <w:rPr>
                <w:rFonts w:ascii="Corbel" w:hAnsi="Corbel"/>
                <w:sz w:val="20"/>
                <w:szCs w:val="20"/>
              </w:rPr>
            </w:pPr>
            <w:r w:rsidRPr="00202756">
              <w:rPr>
                <w:rFonts w:ascii="Corbel" w:hAnsi="Corbel"/>
                <w:sz w:val="20"/>
                <w:szCs w:val="20"/>
              </w:rPr>
              <w:t xml:space="preserve">We kiezen voor één koffiesoort / boon / melange in de automaten. Hiermee dient zowel de gewone kop koffie als ook een espresso gezet te worden. De smaakbeleving die de boon of bonenmelange moet hebben valt te omschrijven als rond van smaak, rijk en evenwichtig en met een gemiddelde intensiteit. Met het afstellen van de automaat kan de </w:t>
            </w:r>
            <w:r w:rsidR="006E7812">
              <w:rPr>
                <w:rFonts w:ascii="Corbel" w:hAnsi="Corbel"/>
                <w:sz w:val="20"/>
                <w:szCs w:val="20"/>
              </w:rPr>
              <w:t>s</w:t>
            </w:r>
            <w:r w:rsidRPr="00202756">
              <w:rPr>
                <w:rFonts w:ascii="Corbel" w:hAnsi="Corbel"/>
                <w:sz w:val="20"/>
                <w:szCs w:val="20"/>
              </w:rPr>
              <w:t xml:space="preserve">maakbeleving </w:t>
            </w:r>
            <w:r w:rsidR="006E7812">
              <w:rPr>
                <w:rFonts w:ascii="Corbel" w:hAnsi="Corbel"/>
                <w:sz w:val="20"/>
                <w:szCs w:val="20"/>
              </w:rPr>
              <w:t xml:space="preserve">verder afgestemd </w:t>
            </w:r>
            <w:r w:rsidRPr="00202756">
              <w:rPr>
                <w:rFonts w:ascii="Corbel" w:hAnsi="Corbel"/>
                <w:sz w:val="20"/>
                <w:szCs w:val="20"/>
              </w:rPr>
              <w:t xml:space="preserve">worden. Hiervoor wordt na gunning een smaaktest georganiseerd. </w:t>
            </w:r>
          </w:p>
        </w:tc>
      </w:tr>
    </w:tbl>
    <w:p w14:paraId="087079A6" w14:textId="77777777" w:rsidR="00D4326B" w:rsidRPr="00202756" w:rsidRDefault="00D4326B" w:rsidP="00D4326B">
      <w:pPr>
        <w:rPr>
          <w:rFonts w:ascii="Corbel" w:hAnsi="Corbel"/>
          <w:noProof/>
        </w:rPr>
      </w:pPr>
    </w:p>
    <w:tbl>
      <w:tblPr>
        <w:tblStyle w:val="Tabelraster"/>
        <w:tblW w:w="0" w:type="auto"/>
        <w:tblLook w:val="04A0" w:firstRow="1" w:lastRow="0" w:firstColumn="1" w:lastColumn="0" w:noHBand="0" w:noVBand="1"/>
      </w:tblPr>
      <w:tblGrid>
        <w:gridCol w:w="765"/>
        <w:gridCol w:w="8585"/>
      </w:tblGrid>
      <w:tr w:rsidR="00D1539B" w:rsidRPr="00202756" w14:paraId="335BCB2F" w14:textId="77777777" w:rsidTr="00312A41">
        <w:trPr>
          <w:tblHeader/>
        </w:trPr>
        <w:tc>
          <w:tcPr>
            <w:tcW w:w="765" w:type="dxa"/>
            <w:shd w:val="clear" w:color="auto" w:fill="1F4E79" w:themeFill="accent1" w:themeFillShade="80"/>
          </w:tcPr>
          <w:p w14:paraId="318DFD6A" w14:textId="3792B340" w:rsidR="00D1539B" w:rsidRPr="00202756" w:rsidRDefault="00312A41" w:rsidP="004C46C8">
            <w:pPr>
              <w:rPr>
                <w:rFonts w:ascii="Corbel" w:hAnsi="Corbel"/>
                <w:b/>
                <w:bCs/>
                <w:color w:val="FFFFFF" w:themeColor="background1"/>
                <w:sz w:val="20"/>
                <w:szCs w:val="20"/>
              </w:rPr>
            </w:pPr>
            <w:r w:rsidRPr="00202756">
              <w:rPr>
                <w:rFonts w:ascii="Corbel" w:hAnsi="Corbel"/>
                <w:b/>
                <w:bCs/>
                <w:color w:val="FFFFFF" w:themeColor="background1"/>
                <w:sz w:val="20"/>
                <w:szCs w:val="20"/>
              </w:rPr>
              <w:t>6</w:t>
            </w:r>
          </w:p>
        </w:tc>
        <w:tc>
          <w:tcPr>
            <w:tcW w:w="8585" w:type="dxa"/>
            <w:shd w:val="clear" w:color="auto" w:fill="1F4E79" w:themeFill="accent1" w:themeFillShade="80"/>
          </w:tcPr>
          <w:p w14:paraId="2F3F8847" w14:textId="7673ED91" w:rsidR="00D1539B" w:rsidRPr="00202756" w:rsidRDefault="00A94800" w:rsidP="004C46C8">
            <w:pPr>
              <w:rPr>
                <w:rFonts w:ascii="Corbel" w:hAnsi="Corbel"/>
                <w:b/>
                <w:bCs/>
                <w:color w:val="FFFFFF" w:themeColor="background1"/>
                <w:sz w:val="20"/>
                <w:szCs w:val="20"/>
              </w:rPr>
            </w:pPr>
            <w:r w:rsidRPr="00202756">
              <w:rPr>
                <w:rFonts w:ascii="Corbel" w:hAnsi="Corbel"/>
                <w:b/>
                <w:bCs/>
                <w:color w:val="FFFFFF" w:themeColor="background1"/>
                <w:sz w:val="20"/>
                <w:szCs w:val="20"/>
              </w:rPr>
              <w:t>Communicatie en evaluatie</w:t>
            </w:r>
          </w:p>
        </w:tc>
      </w:tr>
      <w:tr w:rsidR="00D1539B" w:rsidRPr="00202756" w14:paraId="7270F210" w14:textId="77777777" w:rsidTr="323C34F1">
        <w:tc>
          <w:tcPr>
            <w:tcW w:w="765" w:type="dxa"/>
          </w:tcPr>
          <w:p w14:paraId="638E972C" w14:textId="40B545AC" w:rsidR="00D1539B" w:rsidRPr="00202756" w:rsidRDefault="00312A41" w:rsidP="004C46C8">
            <w:pPr>
              <w:rPr>
                <w:rFonts w:ascii="Corbel" w:hAnsi="Corbel"/>
                <w:sz w:val="20"/>
                <w:szCs w:val="20"/>
              </w:rPr>
            </w:pPr>
            <w:r w:rsidRPr="00202756">
              <w:rPr>
                <w:rFonts w:ascii="Corbel" w:hAnsi="Corbel"/>
                <w:sz w:val="20"/>
                <w:szCs w:val="20"/>
              </w:rPr>
              <w:t>6</w:t>
            </w:r>
            <w:r w:rsidR="00A94800" w:rsidRPr="00202756">
              <w:rPr>
                <w:rFonts w:ascii="Corbel" w:hAnsi="Corbel"/>
                <w:sz w:val="20"/>
                <w:szCs w:val="20"/>
              </w:rPr>
              <w:t>.1</w:t>
            </w:r>
          </w:p>
        </w:tc>
        <w:tc>
          <w:tcPr>
            <w:tcW w:w="8585" w:type="dxa"/>
          </w:tcPr>
          <w:p w14:paraId="58C0AB1A" w14:textId="795C33C5" w:rsidR="00D1539B" w:rsidRPr="00202756" w:rsidRDefault="003A12E3" w:rsidP="004C46C8">
            <w:pPr>
              <w:rPr>
                <w:rFonts w:ascii="Corbel" w:hAnsi="Corbel"/>
                <w:sz w:val="20"/>
                <w:szCs w:val="20"/>
              </w:rPr>
            </w:pPr>
            <w:r w:rsidRPr="00202756">
              <w:rPr>
                <w:rFonts w:ascii="Corbel" w:eastAsia="Arial" w:hAnsi="Corbel"/>
                <w:sz w:val="20"/>
                <w:szCs w:val="20"/>
              </w:rPr>
              <w:t>Opdrachtnemer dient in zijn inschrijving aan te geven welk merk en soort koffieboon voor zijn inschrijving wordt geoffreerd.</w:t>
            </w:r>
            <w:r w:rsidR="00A5701A" w:rsidRPr="00202756">
              <w:rPr>
                <w:rFonts w:ascii="Corbel" w:eastAsia="Arial" w:hAnsi="Corbel"/>
                <w:sz w:val="20"/>
                <w:szCs w:val="20"/>
              </w:rPr>
              <w:t xml:space="preserve"> Hierbij dient tevens de omschreven smaakbeleving op</w:t>
            </w:r>
            <w:r w:rsidR="00EA76CA">
              <w:rPr>
                <w:rFonts w:ascii="Corbel" w:eastAsia="Arial" w:hAnsi="Corbel"/>
                <w:sz w:val="20"/>
                <w:szCs w:val="20"/>
              </w:rPr>
              <w:t xml:space="preserve"> te geven zoals deze door de originele leverancier op het product wordt vermeld.</w:t>
            </w:r>
          </w:p>
        </w:tc>
      </w:tr>
      <w:tr w:rsidR="008939DD" w:rsidRPr="00202756" w14:paraId="1E85B890" w14:textId="77777777" w:rsidTr="323C34F1">
        <w:trPr>
          <w:tblHeader/>
        </w:trPr>
        <w:tc>
          <w:tcPr>
            <w:tcW w:w="765" w:type="dxa"/>
          </w:tcPr>
          <w:p w14:paraId="0F001B24" w14:textId="4EB8AAC2" w:rsidR="008939DD" w:rsidRPr="00202756" w:rsidRDefault="00312A41" w:rsidP="004C46C8">
            <w:pPr>
              <w:rPr>
                <w:rFonts w:ascii="Corbel" w:hAnsi="Corbel"/>
                <w:sz w:val="20"/>
                <w:szCs w:val="20"/>
              </w:rPr>
            </w:pPr>
            <w:r w:rsidRPr="00202756">
              <w:rPr>
                <w:rFonts w:ascii="Corbel" w:hAnsi="Corbel"/>
                <w:sz w:val="20"/>
                <w:szCs w:val="20"/>
              </w:rPr>
              <w:t>6</w:t>
            </w:r>
            <w:r w:rsidR="00A94800" w:rsidRPr="00202756">
              <w:rPr>
                <w:rFonts w:ascii="Corbel" w:hAnsi="Corbel"/>
                <w:sz w:val="20"/>
                <w:szCs w:val="20"/>
              </w:rPr>
              <w:t>.2</w:t>
            </w:r>
          </w:p>
        </w:tc>
        <w:tc>
          <w:tcPr>
            <w:tcW w:w="8585" w:type="dxa"/>
          </w:tcPr>
          <w:p w14:paraId="121DDBCB" w14:textId="6729EF7D" w:rsidR="008939DD" w:rsidRPr="00202756" w:rsidRDefault="008939DD" w:rsidP="004C46C8">
            <w:pPr>
              <w:rPr>
                <w:rFonts w:ascii="Corbel" w:hAnsi="Corbel"/>
                <w:sz w:val="20"/>
                <w:szCs w:val="20"/>
              </w:rPr>
            </w:pPr>
            <w:r w:rsidRPr="00202756">
              <w:rPr>
                <w:rFonts w:ascii="Corbel" w:eastAsia="Arial" w:hAnsi="Corbel"/>
                <w:sz w:val="20"/>
                <w:szCs w:val="20"/>
              </w:rPr>
              <w:t xml:space="preserve">Opdrachtnemer dient de koffie waarmee wordt ingeschreven (merk en soort koffieboon) aan te bieden gedurende de looptijd van de overeenkomst. De </w:t>
            </w:r>
            <w:r w:rsidR="00EA76CA">
              <w:rPr>
                <w:rFonts w:ascii="Corbel" w:eastAsia="Arial" w:hAnsi="Corbel"/>
                <w:sz w:val="20"/>
                <w:szCs w:val="20"/>
              </w:rPr>
              <w:t>opdrachtgever kan desgewenst</w:t>
            </w:r>
            <w:ins w:id="10" w:author="Weverling, Maarten" w:date="2026-04-27T13:09:00Z" w16du:dateUtc="2026-04-27T11:09:00Z">
              <w:r w:rsidR="00C47043">
                <w:rPr>
                  <w:rFonts w:ascii="Corbel" w:eastAsia="Arial" w:hAnsi="Corbel"/>
                  <w:sz w:val="20"/>
                  <w:szCs w:val="20"/>
                </w:rPr>
                <w:t xml:space="preserve"> vragen</w:t>
              </w:r>
            </w:ins>
            <w:r w:rsidR="00EA76CA">
              <w:rPr>
                <w:rFonts w:ascii="Corbel" w:eastAsia="Arial" w:hAnsi="Corbel"/>
                <w:sz w:val="20"/>
                <w:szCs w:val="20"/>
              </w:rPr>
              <w:t xml:space="preserve"> om een andere koffieboon te leveren</w:t>
            </w:r>
            <w:r w:rsidRPr="00202756">
              <w:rPr>
                <w:rFonts w:ascii="Corbel" w:eastAsia="Arial" w:hAnsi="Corbel"/>
                <w:sz w:val="20"/>
                <w:szCs w:val="20"/>
              </w:rPr>
              <w:t>.</w:t>
            </w:r>
          </w:p>
        </w:tc>
      </w:tr>
      <w:tr w:rsidR="008939DD" w:rsidRPr="00202756" w14:paraId="6B0466B1" w14:textId="77777777" w:rsidTr="323C34F1">
        <w:trPr>
          <w:tblHeader/>
        </w:trPr>
        <w:tc>
          <w:tcPr>
            <w:tcW w:w="765" w:type="dxa"/>
          </w:tcPr>
          <w:p w14:paraId="0B064089" w14:textId="2DF4DE6D" w:rsidR="008939DD" w:rsidRPr="00202756" w:rsidRDefault="00312A41" w:rsidP="004C46C8">
            <w:pPr>
              <w:rPr>
                <w:rFonts w:ascii="Corbel" w:hAnsi="Corbel"/>
                <w:sz w:val="20"/>
                <w:szCs w:val="20"/>
              </w:rPr>
            </w:pPr>
            <w:r w:rsidRPr="00202756">
              <w:rPr>
                <w:rFonts w:ascii="Corbel" w:hAnsi="Corbel"/>
                <w:sz w:val="20"/>
                <w:szCs w:val="20"/>
              </w:rPr>
              <w:t>6</w:t>
            </w:r>
            <w:r w:rsidR="00A94800" w:rsidRPr="00202756">
              <w:rPr>
                <w:rFonts w:ascii="Corbel" w:hAnsi="Corbel"/>
                <w:sz w:val="20"/>
                <w:szCs w:val="20"/>
              </w:rPr>
              <w:t>.3</w:t>
            </w:r>
          </w:p>
        </w:tc>
        <w:tc>
          <w:tcPr>
            <w:tcW w:w="8585" w:type="dxa"/>
          </w:tcPr>
          <w:p w14:paraId="09E6818B" w14:textId="77777777" w:rsidR="008939DD" w:rsidRPr="00202756" w:rsidRDefault="008939DD" w:rsidP="004C46C8">
            <w:pPr>
              <w:rPr>
                <w:rFonts w:ascii="Corbel" w:hAnsi="Corbel"/>
                <w:sz w:val="20"/>
                <w:szCs w:val="20"/>
              </w:rPr>
            </w:pPr>
            <w:r w:rsidRPr="00202756">
              <w:rPr>
                <w:rFonts w:ascii="Corbel" w:eastAsia="Arial" w:hAnsi="Corbel"/>
                <w:sz w:val="20"/>
                <w:szCs w:val="20"/>
              </w:rPr>
              <w:t>Opdrachtgever behoudt zich het recht voor om gedurende de looptijd van de overeenkomst zelf kwaliteitsmetingen te doen met als doel de ‘overall performance’ van de leverancier te toetsen aan hetgeen is overeengekomen in de overeenkomst.</w:t>
            </w:r>
          </w:p>
        </w:tc>
      </w:tr>
      <w:tr w:rsidR="008939DD" w:rsidRPr="00202756" w14:paraId="0D3ED100" w14:textId="77777777" w:rsidTr="323C34F1">
        <w:trPr>
          <w:tblHeader/>
        </w:trPr>
        <w:tc>
          <w:tcPr>
            <w:tcW w:w="765" w:type="dxa"/>
          </w:tcPr>
          <w:p w14:paraId="22E49328" w14:textId="45C09F0E" w:rsidR="008939DD" w:rsidRPr="00202756" w:rsidRDefault="00312A41" w:rsidP="004C46C8">
            <w:pPr>
              <w:rPr>
                <w:rFonts w:ascii="Corbel" w:hAnsi="Corbel"/>
                <w:sz w:val="20"/>
                <w:szCs w:val="20"/>
              </w:rPr>
            </w:pPr>
            <w:r w:rsidRPr="00202756">
              <w:rPr>
                <w:rFonts w:ascii="Corbel" w:hAnsi="Corbel"/>
                <w:sz w:val="20"/>
                <w:szCs w:val="20"/>
              </w:rPr>
              <w:t>6</w:t>
            </w:r>
            <w:r w:rsidR="00A94800" w:rsidRPr="00202756">
              <w:rPr>
                <w:rFonts w:ascii="Corbel" w:hAnsi="Corbel"/>
                <w:sz w:val="20"/>
                <w:szCs w:val="20"/>
              </w:rPr>
              <w:t>.4</w:t>
            </w:r>
          </w:p>
        </w:tc>
        <w:tc>
          <w:tcPr>
            <w:tcW w:w="8585" w:type="dxa"/>
          </w:tcPr>
          <w:p w14:paraId="35EE2CF0" w14:textId="77777777" w:rsidR="008939DD" w:rsidRPr="00202756" w:rsidRDefault="008939DD" w:rsidP="004C46C8">
            <w:pPr>
              <w:rPr>
                <w:rFonts w:ascii="Corbel" w:hAnsi="Corbel"/>
                <w:sz w:val="20"/>
                <w:szCs w:val="20"/>
              </w:rPr>
            </w:pPr>
            <w:r w:rsidRPr="00202756">
              <w:rPr>
                <w:rFonts w:ascii="Corbel" w:eastAsia="Arial" w:hAnsi="Corbel"/>
                <w:sz w:val="20"/>
                <w:szCs w:val="20"/>
              </w:rPr>
              <w:t>Ieder half jaar vindt er een gesprek plaats tussen opdrachtgever en opdrachtnemer. Opdrachtnemer neemt het initiatief voor het maken van deze afspraak. De managementrapportages zullen tijdens dit overleg onderdeel van gesprek zijn.</w:t>
            </w:r>
          </w:p>
        </w:tc>
      </w:tr>
      <w:tr w:rsidR="008939DD" w:rsidRPr="00202756" w14:paraId="28264F7C" w14:textId="77777777" w:rsidTr="323C34F1">
        <w:trPr>
          <w:tblHeader/>
        </w:trPr>
        <w:tc>
          <w:tcPr>
            <w:tcW w:w="765" w:type="dxa"/>
          </w:tcPr>
          <w:p w14:paraId="3DE4B05C" w14:textId="40136ED3" w:rsidR="008939DD" w:rsidRPr="00202756" w:rsidRDefault="00312A41" w:rsidP="004C46C8">
            <w:pPr>
              <w:rPr>
                <w:rFonts w:ascii="Corbel" w:hAnsi="Corbel"/>
                <w:sz w:val="20"/>
                <w:szCs w:val="20"/>
              </w:rPr>
            </w:pPr>
            <w:r w:rsidRPr="00202756">
              <w:rPr>
                <w:rFonts w:ascii="Corbel" w:hAnsi="Corbel"/>
                <w:sz w:val="20"/>
                <w:szCs w:val="20"/>
              </w:rPr>
              <w:t>6</w:t>
            </w:r>
            <w:r w:rsidR="00A94800" w:rsidRPr="00202756">
              <w:rPr>
                <w:rFonts w:ascii="Corbel" w:hAnsi="Corbel"/>
                <w:sz w:val="20"/>
                <w:szCs w:val="20"/>
              </w:rPr>
              <w:t>.5</w:t>
            </w:r>
          </w:p>
        </w:tc>
        <w:tc>
          <w:tcPr>
            <w:tcW w:w="8585" w:type="dxa"/>
          </w:tcPr>
          <w:p w14:paraId="094E9E94" w14:textId="17CD554E" w:rsidR="008939DD" w:rsidRPr="00202756" w:rsidRDefault="55B35E2D" w:rsidP="004C46C8">
            <w:pPr>
              <w:rPr>
                <w:rFonts w:ascii="Corbel" w:hAnsi="Corbel"/>
                <w:sz w:val="20"/>
                <w:szCs w:val="20"/>
              </w:rPr>
            </w:pPr>
            <w:r w:rsidRPr="00202756">
              <w:rPr>
                <w:rFonts w:ascii="Corbel" w:eastAsia="Arial" w:hAnsi="Corbel"/>
                <w:sz w:val="20"/>
                <w:szCs w:val="20"/>
              </w:rPr>
              <w:t>Tijdens de</w:t>
            </w:r>
            <w:r w:rsidR="00A5701A" w:rsidRPr="00202756">
              <w:rPr>
                <w:rFonts w:ascii="Corbel" w:eastAsia="Arial" w:hAnsi="Corbel"/>
                <w:sz w:val="20"/>
                <w:szCs w:val="20"/>
              </w:rPr>
              <w:t xml:space="preserve"> periodieke overleggen wordt onder andere </w:t>
            </w:r>
            <w:r w:rsidRPr="00202756">
              <w:rPr>
                <w:rFonts w:ascii="Corbel" w:eastAsia="Arial" w:hAnsi="Corbel"/>
                <w:sz w:val="20"/>
                <w:szCs w:val="20"/>
              </w:rPr>
              <w:t>bespr</w:t>
            </w:r>
            <w:r w:rsidR="00A5701A" w:rsidRPr="00202756">
              <w:rPr>
                <w:rFonts w:ascii="Corbel" w:eastAsia="Arial" w:hAnsi="Corbel"/>
                <w:sz w:val="20"/>
                <w:szCs w:val="20"/>
              </w:rPr>
              <w:t>o</w:t>
            </w:r>
            <w:r w:rsidRPr="00202756">
              <w:rPr>
                <w:rFonts w:ascii="Corbel" w:eastAsia="Arial" w:hAnsi="Corbel"/>
                <w:sz w:val="20"/>
                <w:szCs w:val="20"/>
              </w:rPr>
              <w:t>ken</w:t>
            </w:r>
            <w:r w:rsidR="00EA76CA">
              <w:rPr>
                <w:rFonts w:ascii="Corbel" w:eastAsia="Arial" w:hAnsi="Corbel"/>
                <w:sz w:val="20"/>
                <w:szCs w:val="20"/>
              </w:rPr>
              <w:t>:</w:t>
            </w:r>
            <w:r w:rsidR="00A5701A" w:rsidRPr="00202756">
              <w:rPr>
                <w:rFonts w:ascii="Corbel" w:eastAsia="Arial" w:hAnsi="Corbel"/>
                <w:sz w:val="20"/>
                <w:szCs w:val="20"/>
              </w:rPr>
              <w:t xml:space="preserve"> </w:t>
            </w:r>
            <w:r w:rsidRPr="00202756">
              <w:rPr>
                <w:rFonts w:ascii="Corbel" w:eastAsia="Arial" w:hAnsi="Corbel"/>
                <w:sz w:val="20"/>
                <w:szCs w:val="20"/>
              </w:rPr>
              <w:t>de storingen</w:t>
            </w:r>
            <w:r w:rsidR="00F27A96" w:rsidRPr="00202756">
              <w:rPr>
                <w:rFonts w:ascii="Corbel" w:eastAsia="Arial" w:hAnsi="Corbel"/>
                <w:sz w:val="20"/>
                <w:szCs w:val="20"/>
              </w:rPr>
              <w:t xml:space="preserve"> en het oplossen ervan</w:t>
            </w:r>
            <w:r w:rsidRPr="00202756">
              <w:rPr>
                <w:rFonts w:ascii="Corbel" w:eastAsia="Arial" w:hAnsi="Corbel"/>
                <w:sz w:val="20"/>
                <w:szCs w:val="20"/>
              </w:rPr>
              <w:t>, verbruik, nieuwe ontwikkelingen, frequentie operator</w:t>
            </w:r>
            <w:r w:rsidR="00A5701A" w:rsidRPr="00202756">
              <w:rPr>
                <w:rFonts w:ascii="Corbel" w:eastAsia="Arial" w:hAnsi="Corbel"/>
                <w:sz w:val="20"/>
                <w:szCs w:val="20"/>
              </w:rPr>
              <w:t>,</w:t>
            </w:r>
            <w:r w:rsidR="0086332A">
              <w:rPr>
                <w:rFonts w:ascii="Corbel" w:eastAsia="Arial" w:hAnsi="Corbel"/>
                <w:sz w:val="20"/>
                <w:szCs w:val="20"/>
              </w:rPr>
              <w:t xml:space="preserve"> efficiëntie automaten en de</w:t>
            </w:r>
            <w:r w:rsidR="00A5701A" w:rsidRPr="00202756">
              <w:rPr>
                <w:rFonts w:ascii="Corbel" w:eastAsia="Arial" w:hAnsi="Corbel"/>
                <w:sz w:val="20"/>
                <w:szCs w:val="20"/>
              </w:rPr>
              <w:t xml:space="preserve"> overall tevredenheid. </w:t>
            </w:r>
            <w:r w:rsidR="00EA76CA">
              <w:rPr>
                <w:rFonts w:ascii="Corbel" w:eastAsia="Arial" w:hAnsi="Corbel"/>
                <w:sz w:val="20"/>
                <w:szCs w:val="20"/>
              </w:rPr>
              <w:t xml:space="preserve">Eventuele data hiervan wordt door opdrachtnemer </w:t>
            </w:r>
            <w:r w:rsidR="00A5701A" w:rsidRPr="00202756">
              <w:rPr>
                <w:rFonts w:ascii="Corbel" w:eastAsia="Arial" w:hAnsi="Corbel"/>
                <w:sz w:val="20"/>
                <w:szCs w:val="20"/>
              </w:rPr>
              <w:t xml:space="preserve">ter beschikking gesteld. </w:t>
            </w:r>
          </w:p>
        </w:tc>
      </w:tr>
      <w:tr w:rsidR="008939DD" w:rsidRPr="00202756" w14:paraId="6E17EFAD" w14:textId="77777777" w:rsidTr="323C34F1">
        <w:trPr>
          <w:tblHeader/>
        </w:trPr>
        <w:tc>
          <w:tcPr>
            <w:tcW w:w="765" w:type="dxa"/>
          </w:tcPr>
          <w:p w14:paraId="1269560A" w14:textId="4D60AB84" w:rsidR="008939DD" w:rsidRPr="00202756" w:rsidRDefault="00312A41" w:rsidP="004C46C8">
            <w:pPr>
              <w:rPr>
                <w:rFonts w:ascii="Corbel" w:hAnsi="Corbel"/>
                <w:sz w:val="20"/>
                <w:szCs w:val="20"/>
              </w:rPr>
            </w:pPr>
            <w:r w:rsidRPr="00202756">
              <w:rPr>
                <w:rFonts w:ascii="Corbel" w:hAnsi="Corbel"/>
                <w:sz w:val="20"/>
                <w:szCs w:val="20"/>
              </w:rPr>
              <w:t>6</w:t>
            </w:r>
            <w:r w:rsidR="00A94800" w:rsidRPr="00202756">
              <w:rPr>
                <w:rFonts w:ascii="Corbel" w:hAnsi="Corbel"/>
                <w:sz w:val="20"/>
                <w:szCs w:val="20"/>
              </w:rPr>
              <w:t>.7</w:t>
            </w:r>
          </w:p>
        </w:tc>
        <w:tc>
          <w:tcPr>
            <w:tcW w:w="8585" w:type="dxa"/>
          </w:tcPr>
          <w:p w14:paraId="6E1671C8" w14:textId="77777777" w:rsidR="008939DD" w:rsidRPr="00202756" w:rsidRDefault="008939DD" w:rsidP="004C46C8">
            <w:pPr>
              <w:rPr>
                <w:rFonts w:ascii="Corbel" w:eastAsia="Arial" w:hAnsi="Corbel"/>
                <w:noProof/>
                <w:sz w:val="20"/>
                <w:szCs w:val="20"/>
              </w:rPr>
            </w:pPr>
            <w:r w:rsidRPr="00202756">
              <w:rPr>
                <w:rFonts w:ascii="Corbel" w:eastAsia="Arial" w:hAnsi="Corbel"/>
                <w:sz w:val="20"/>
                <w:szCs w:val="20"/>
              </w:rPr>
              <w:t>Opdrachtnemer dient één aanspreekpunt te hebben voor opdrachtgever, bij diens afwezigheid is er altijd een vervanger bereikbaar.</w:t>
            </w:r>
          </w:p>
        </w:tc>
      </w:tr>
      <w:tr w:rsidR="0086332A" w:rsidRPr="00202756" w14:paraId="0399C6A5" w14:textId="77777777" w:rsidTr="323C34F1">
        <w:trPr>
          <w:tblHeader/>
        </w:trPr>
        <w:tc>
          <w:tcPr>
            <w:tcW w:w="765" w:type="dxa"/>
          </w:tcPr>
          <w:p w14:paraId="2752C0F3" w14:textId="156F9FE9" w:rsidR="0086332A" w:rsidRPr="00202756" w:rsidRDefault="0086332A" w:rsidP="0086332A">
            <w:pPr>
              <w:rPr>
                <w:rFonts w:ascii="Corbel" w:hAnsi="Corbel"/>
                <w:sz w:val="20"/>
                <w:szCs w:val="20"/>
              </w:rPr>
            </w:pPr>
            <w:r w:rsidRPr="00202756">
              <w:rPr>
                <w:rFonts w:ascii="Corbel" w:hAnsi="Corbel"/>
                <w:sz w:val="20"/>
                <w:szCs w:val="20"/>
              </w:rPr>
              <w:lastRenderedPageBreak/>
              <w:t>6.</w:t>
            </w:r>
            <w:r>
              <w:rPr>
                <w:rFonts w:ascii="Corbel" w:hAnsi="Corbel"/>
                <w:sz w:val="20"/>
                <w:szCs w:val="20"/>
              </w:rPr>
              <w:t>8</w:t>
            </w:r>
          </w:p>
        </w:tc>
        <w:tc>
          <w:tcPr>
            <w:tcW w:w="8585" w:type="dxa"/>
          </w:tcPr>
          <w:p w14:paraId="2CC102EB" w14:textId="1598A6EA" w:rsidR="0086332A" w:rsidRPr="00202756" w:rsidRDefault="0086332A" w:rsidP="0086332A">
            <w:pPr>
              <w:rPr>
                <w:rFonts w:ascii="Corbel" w:eastAsia="Arial" w:hAnsi="Corbel"/>
                <w:noProof/>
                <w:sz w:val="20"/>
                <w:szCs w:val="20"/>
              </w:rPr>
            </w:pPr>
            <w:r w:rsidRPr="00202756">
              <w:rPr>
                <w:rFonts w:ascii="Corbel" w:hAnsi="Corbel"/>
                <w:sz w:val="20"/>
                <w:szCs w:val="20"/>
              </w:rPr>
              <w:t xml:space="preserve">Ten behoeve van de evaluatiegesprekken wil de opdrachtgever geïnformeerd worden over het aantal storingen en de oplostijden ervan. </w:t>
            </w:r>
          </w:p>
        </w:tc>
      </w:tr>
    </w:tbl>
    <w:p w14:paraId="5C98912C" w14:textId="77777777" w:rsidR="00622E1F" w:rsidRPr="00202756" w:rsidRDefault="00622E1F" w:rsidP="008E1C90">
      <w:pPr>
        <w:rPr>
          <w:rFonts w:ascii="Corbel" w:hAnsi="Corbel"/>
          <w:noProof/>
        </w:rPr>
      </w:pPr>
    </w:p>
    <w:tbl>
      <w:tblPr>
        <w:tblStyle w:val="Tabelraster"/>
        <w:tblW w:w="0" w:type="auto"/>
        <w:tblLook w:val="04A0" w:firstRow="1" w:lastRow="0" w:firstColumn="1" w:lastColumn="0" w:noHBand="0" w:noVBand="1"/>
      </w:tblPr>
      <w:tblGrid>
        <w:gridCol w:w="706"/>
        <w:gridCol w:w="8644"/>
      </w:tblGrid>
      <w:tr w:rsidR="00D4326B" w:rsidRPr="00202756" w14:paraId="2B67F136" w14:textId="77777777" w:rsidTr="00312A41">
        <w:trPr>
          <w:tblHeader/>
        </w:trPr>
        <w:tc>
          <w:tcPr>
            <w:tcW w:w="706" w:type="dxa"/>
            <w:shd w:val="clear" w:color="auto" w:fill="1F4E79" w:themeFill="accent1" w:themeFillShade="80"/>
          </w:tcPr>
          <w:p w14:paraId="5E3AEA0B" w14:textId="7AFA3823" w:rsidR="00D4326B" w:rsidRPr="00202756" w:rsidRDefault="00312A41" w:rsidP="005B1343">
            <w:pPr>
              <w:rPr>
                <w:rFonts w:ascii="Corbel" w:hAnsi="Corbel"/>
                <w:b/>
                <w:bCs/>
                <w:color w:val="FFFFFF" w:themeColor="background1"/>
                <w:sz w:val="20"/>
                <w:szCs w:val="20"/>
              </w:rPr>
            </w:pPr>
            <w:r w:rsidRPr="00202756">
              <w:rPr>
                <w:rFonts w:ascii="Corbel" w:hAnsi="Corbel"/>
                <w:b/>
                <w:bCs/>
                <w:color w:val="FFFFFF" w:themeColor="background1"/>
                <w:sz w:val="20"/>
                <w:szCs w:val="20"/>
              </w:rPr>
              <w:t>7</w:t>
            </w:r>
          </w:p>
        </w:tc>
        <w:tc>
          <w:tcPr>
            <w:tcW w:w="8644" w:type="dxa"/>
            <w:shd w:val="clear" w:color="auto" w:fill="1F4E79" w:themeFill="accent1" w:themeFillShade="80"/>
          </w:tcPr>
          <w:p w14:paraId="15319D30" w14:textId="467E6EC3" w:rsidR="00D4326B" w:rsidRPr="00202756" w:rsidRDefault="00A94800" w:rsidP="005B1343">
            <w:pPr>
              <w:rPr>
                <w:rFonts w:ascii="Corbel" w:hAnsi="Corbel"/>
                <w:b/>
                <w:bCs/>
                <w:color w:val="FFFFFF" w:themeColor="background1"/>
                <w:sz w:val="20"/>
                <w:szCs w:val="20"/>
              </w:rPr>
            </w:pPr>
            <w:r w:rsidRPr="00202756">
              <w:rPr>
                <w:rFonts w:ascii="Corbel" w:hAnsi="Corbel"/>
                <w:b/>
                <w:bCs/>
                <w:color w:val="FFFFFF" w:themeColor="background1"/>
                <w:sz w:val="20"/>
                <w:szCs w:val="20"/>
              </w:rPr>
              <w:t>Overige eisen</w:t>
            </w:r>
          </w:p>
        </w:tc>
      </w:tr>
      <w:tr w:rsidR="00E74AB5" w:rsidRPr="00202756" w14:paraId="020F7A19" w14:textId="77777777" w:rsidTr="323C34F1">
        <w:trPr>
          <w:tblHeader/>
        </w:trPr>
        <w:tc>
          <w:tcPr>
            <w:tcW w:w="706" w:type="dxa"/>
          </w:tcPr>
          <w:p w14:paraId="4D9D75FD" w14:textId="392B7799" w:rsidR="00E74AB5" w:rsidRPr="00202756" w:rsidRDefault="00E74AB5" w:rsidP="00E74AB5">
            <w:pPr>
              <w:rPr>
                <w:rFonts w:ascii="Corbel" w:hAnsi="Corbel"/>
                <w:sz w:val="20"/>
                <w:szCs w:val="20"/>
              </w:rPr>
            </w:pPr>
            <w:r w:rsidRPr="00202756">
              <w:rPr>
                <w:rFonts w:ascii="Corbel" w:hAnsi="Corbel"/>
                <w:sz w:val="20"/>
                <w:szCs w:val="20"/>
              </w:rPr>
              <w:t>7.1</w:t>
            </w:r>
          </w:p>
        </w:tc>
        <w:tc>
          <w:tcPr>
            <w:tcW w:w="8644" w:type="dxa"/>
          </w:tcPr>
          <w:p w14:paraId="2CC44ECB" w14:textId="75A752CA" w:rsidR="00E74AB5" w:rsidRPr="00202756" w:rsidRDefault="00E74AB5" w:rsidP="00E74AB5">
            <w:pPr>
              <w:rPr>
                <w:rFonts w:ascii="Corbel" w:hAnsi="Corbel"/>
                <w:sz w:val="20"/>
                <w:szCs w:val="20"/>
              </w:rPr>
            </w:pPr>
            <w:r w:rsidRPr="00202756">
              <w:rPr>
                <w:rFonts w:ascii="Corbel" w:eastAsia="Arial" w:hAnsi="Corbel"/>
                <w:sz w:val="20"/>
                <w:szCs w:val="20"/>
              </w:rPr>
              <w:t xml:space="preserve">Facturatie geschiedt digitaal éénmaal per maand. De nota bevat gespecificeerd per locatie de leasekosten, kosten operating services en de ingekochte ingrediënten.  </w:t>
            </w:r>
          </w:p>
        </w:tc>
      </w:tr>
      <w:tr w:rsidR="00E74AB5" w:rsidRPr="00202756" w14:paraId="146A81E6" w14:textId="77777777" w:rsidTr="323C34F1">
        <w:trPr>
          <w:tblHeader/>
        </w:trPr>
        <w:tc>
          <w:tcPr>
            <w:tcW w:w="706" w:type="dxa"/>
          </w:tcPr>
          <w:p w14:paraId="26CBB4F9" w14:textId="0B3FA849" w:rsidR="00E74AB5" w:rsidRPr="00202756" w:rsidRDefault="00E74AB5" w:rsidP="00E74AB5">
            <w:pPr>
              <w:rPr>
                <w:rFonts w:ascii="Corbel" w:hAnsi="Corbel"/>
                <w:sz w:val="20"/>
                <w:szCs w:val="20"/>
              </w:rPr>
            </w:pPr>
            <w:r w:rsidRPr="00202756">
              <w:rPr>
                <w:rFonts w:ascii="Corbel" w:hAnsi="Corbel"/>
                <w:sz w:val="20"/>
                <w:szCs w:val="20"/>
              </w:rPr>
              <w:t>7.2</w:t>
            </w:r>
          </w:p>
        </w:tc>
        <w:tc>
          <w:tcPr>
            <w:tcW w:w="8644" w:type="dxa"/>
          </w:tcPr>
          <w:p w14:paraId="6FEA8E85" w14:textId="2F1FF8CF" w:rsidR="00E74AB5" w:rsidRPr="00202756" w:rsidRDefault="00E74AB5" w:rsidP="00E74AB5">
            <w:pPr>
              <w:rPr>
                <w:rFonts w:ascii="Corbel" w:hAnsi="Corbel"/>
                <w:sz w:val="20"/>
                <w:szCs w:val="20"/>
              </w:rPr>
            </w:pPr>
            <w:r w:rsidRPr="00202756">
              <w:rPr>
                <w:rFonts w:ascii="Corbel" w:eastAsia="Arial" w:hAnsi="Corbel"/>
                <w:noProof/>
                <w:sz w:val="20"/>
                <w:szCs w:val="20"/>
              </w:rPr>
              <w:t xml:space="preserve">Facturen voor de gemeente Sittard-Geleen dienen per maand digitaal in PDF formaat o.v.v.  betreffende maand, contactpersoon opdrachtgever en productnummer 54432002 te worden verzonden naar: Gemeente Sittard-Geleen </w:t>
            </w:r>
            <w:hyperlink r:id="rId11" w:history="1">
              <w:r w:rsidRPr="00202756">
                <w:rPr>
                  <w:rStyle w:val="Hyperlink"/>
                  <w:rFonts w:ascii="Corbel" w:eastAsia="Arial" w:hAnsi="Corbel"/>
                  <w:noProof/>
                  <w:sz w:val="20"/>
                  <w:szCs w:val="20"/>
                </w:rPr>
                <w:t>facturen@sittard-geleen.nl.</w:t>
              </w:r>
            </w:hyperlink>
          </w:p>
        </w:tc>
      </w:tr>
      <w:tr w:rsidR="00E74AB5" w:rsidRPr="00202756" w14:paraId="75F9C319" w14:textId="77777777" w:rsidTr="323C34F1">
        <w:trPr>
          <w:tblHeader/>
        </w:trPr>
        <w:tc>
          <w:tcPr>
            <w:tcW w:w="706" w:type="dxa"/>
          </w:tcPr>
          <w:p w14:paraId="55061884" w14:textId="23FAC4E9" w:rsidR="00E74AB5" w:rsidRPr="00202756" w:rsidRDefault="00E74AB5" w:rsidP="00E74AB5">
            <w:pPr>
              <w:rPr>
                <w:rFonts w:ascii="Corbel" w:hAnsi="Corbel"/>
                <w:sz w:val="20"/>
                <w:szCs w:val="20"/>
              </w:rPr>
            </w:pPr>
            <w:r w:rsidRPr="00202756">
              <w:rPr>
                <w:rFonts w:ascii="Corbel" w:hAnsi="Corbel"/>
                <w:sz w:val="20"/>
                <w:szCs w:val="20"/>
              </w:rPr>
              <w:t>7.3</w:t>
            </w:r>
          </w:p>
        </w:tc>
        <w:tc>
          <w:tcPr>
            <w:tcW w:w="8644" w:type="dxa"/>
          </w:tcPr>
          <w:p w14:paraId="65E75020" w14:textId="7898E68D" w:rsidR="00E74AB5" w:rsidRPr="00202756" w:rsidRDefault="00E74AB5" w:rsidP="00E74AB5">
            <w:pPr>
              <w:rPr>
                <w:rFonts w:ascii="Corbel" w:hAnsi="Corbel"/>
                <w:sz w:val="20"/>
                <w:szCs w:val="20"/>
              </w:rPr>
            </w:pPr>
            <w:r w:rsidRPr="00202756">
              <w:rPr>
                <w:rFonts w:ascii="Corbel" w:hAnsi="Corbel"/>
                <w:sz w:val="20"/>
                <w:szCs w:val="20"/>
              </w:rPr>
              <w:t xml:space="preserve">Voor het vervoer van de goederen naar de locatie van de inkopende organisatie dient binnen de landsgrenzen gebruik te worden gemaakt van voertuigen die ten minste aan emissieklasse 6 voldoen. </w:t>
            </w:r>
            <w:r w:rsidRPr="00202756">
              <w:rPr>
                <w:rFonts w:ascii="Corbel" w:eastAsia="Arial" w:hAnsi="Corbel"/>
                <w:color w:val="000000"/>
                <w:sz w:val="20"/>
                <w:szCs w:val="20"/>
              </w:rPr>
              <w:t>Via de RDW-website kan opdrachtgever door het kenteken in te voeren van het ingezette voertuig onder andere ook de Euronorm worden achterhaald. Opdrachtgever kan op deze wijze steekproefsgewijs controleren of aan deze eis wordt voldaan.</w:t>
            </w:r>
          </w:p>
        </w:tc>
      </w:tr>
      <w:tr w:rsidR="00E74AB5" w:rsidRPr="00202756" w14:paraId="3728C3D4" w14:textId="77777777" w:rsidTr="323C34F1">
        <w:trPr>
          <w:tblHeader/>
        </w:trPr>
        <w:tc>
          <w:tcPr>
            <w:tcW w:w="706" w:type="dxa"/>
          </w:tcPr>
          <w:p w14:paraId="09BE905E" w14:textId="2DCB2585" w:rsidR="00E74AB5" w:rsidRPr="00202756" w:rsidRDefault="00E74AB5" w:rsidP="00E74AB5">
            <w:pPr>
              <w:rPr>
                <w:rFonts w:ascii="Corbel" w:hAnsi="Corbel"/>
                <w:sz w:val="20"/>
                <w:szCs w:val="20"/>
              </w:rPr>
            </w:pPr>
            <w:r w:rsidRPr="00202756">
              <w:rPr>
                <w:rFonts w:ascii="Corbel" w:hAnsi="Corbel"/>
                <w:sz w:val="20"/>
                <w:szCs w:val="20"/>
              </w:rPr>
              <w:t>7.4</w:t>
            </w:r>
          </w:p>
        </w:tc>
        <w:tc>
          <w:tcPr>
            <w:tcW w:w="8644" w:type="dxa"/>
          </w:tcPr>
          <w:p w14:paraId="6EB52A68" w14:textId="5F4B2C4D" w:rsidR="00E74AB5" w:rsidRPr="00202756" w:rsidRDefault="00E74AB5" w:rsidP="00E74AB5">
            <w:pPr>
              <w:rPr>
                <w:rFonts w:ascii="Corbel" w:hAnsi="Corbel"/>
                <w:sz w:val="20"/>
                <w:szCs w:val="20"/>
              </w:rPr>
            </w:pPr>
            <w:r w:rsidRPr="00202756">
              <w:rPr>
                <w:rFonts w:ascii="Corbel" w:eastAsia="Arial" w:hAnsi="Corbel"/>
                <w:noProof/>
                <w:sz w:val="20"/>
                <w:szCs w:val="20"/>
              </w:rPr>
              <w:t>Het kan zijn dat het nodig is dat er automaten bijgeplaats</w:t>
            </w:r>
            <w:r w:rsidR="00C44B56">
              <w:rPr>
                <w:rFonts w:ascii="Corbel" w:eastAsia="Arial" w:hAnsi="Corbel"/>
                <w:noProof/>
                <w:sz w:val="20"/>
                <w:szCs w:val="20"/>
              </w:rPr>
              <w:t>t</w:t>
            </w:r>
            <w:r w:rsidRPr="00202756">
              <w:rPr>
                <w:rFonts w:ascii="Corbel" w:eastAsia="Arial" w:hAnsi="Corbel"/>
                <w:noProof/>
                <w:sz w:val="20"/>
                <w:szCs w:val="20"/>
              </w:rPr>
              <w:t xml:space="preserve"> moeten worden ofdat er juist automaten kunnen vervallen. Samen met de opdrachtnemer wordt bekeken wat de beste oplossing is. Opdrachtnemer adviseert opdrachtgever hierover en kijkt daarbij niet alleen naar de kostenkant maar ook naar het aanbod van koffievoorzieningen in relatie tot het gebruik ervan. Het gebruik van refurbished automaten behoort tot de mogelijkheden. </w:t>
            </w:r>
          </w:p>
        </w:tc>
      </w:tr>
    </w:tbl>
    <w:p w14:paraId="179F16D4" w14:textId="776E898B" w:rsidR="006D1891" w:rsidRPr="00202756" w:rsidRDefault="006D1891" w:rsidP="002220E2">
      <w:pPr>
        <w:rPr>
          <w:rFonts w:ascii="Corbel" w:hAnsi="Corbel"/>
          <w:b/>
          <w:bCs/>
          <w:strike/>
          <w:noProof/>
          <w:color w:val="1F4E79" w:themeColor="accent1" w:themeShade="80"/>
          <w:sz w:val="28"/>
          <w:szCs w:val="28"/>
        </w:rPr>
      </w:pPr>
    </w:p>
    <w:p w14:paraId="779646D4" w14:textId="77777777" w:rsidR="005C49D1" w:rsidRPr="00202756" w:rsidRDefault="005C49D1" w:rsidP="002220E2">
      <w:pPr>
        <w:rPr>
          <w:rFonts w:ascii="Corbel" w:hAnsi="Corbel"/>
          <w:b/>
          <w:bCs/>
          <w:strike/>
          <w:noProof/>
          <w:color w:val="1F4E79" w:themeColor="accent1" w:themeShade="80"/>
          <w:sz w:val="28"/>
          <w:szCs w:val="28"/>
        </w:rPr>
      </w:pPr>
    </w:p>
    <w:sectPr w:rsidR="005C49D1" w:rsidRPr="00202756">
      <w:headerReference w:type="default" r:id="rId12"/>
      <w:footerReference w:type="defaul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B0BCD" w14:textId="77777777" w:rsidR="0050131B" w:rsidRDefault="0050131B" w:rsidP="002B23CC">
      <w:pPr>
        <w:spacing w:after="0" w:line="240" w:lineRule="auto"/>
      </w:pPr>
      <w:r>
        <w:separator/>
      </w:r>
    </w:p>
  </w:endnote>
  <w:endnote w:type="continuationSeparator" w:id="0">
    <w:p w14:paraId="63D6F917" w14:textId="77777777" w:rsidR="0050131B" w:rsidRDefault="0050131B" w:rsidP="002B2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C5BA3" w14:textId="74FD2C39" w:rsidR="00681BF6" w:rsidRPr="00E74AB5" w:rsidRDefault="00681BF6" w:rsidP="009D202E">
    <w:pPr>
      <w:pStyle w:val="Voettekst"/>
      <w:pBdr>
        <w:top w:val="single" w:sz="4" w:space="1" w:color="auto"/>
      </w:pBdr>
      <w:rPr>
        <w:rFonts w:ascii="Corbel" w:hAnsi="Corbel"/>
      </w:rPr>
    </w:pPr>
    <w:r w:rsidRPr="00E74AB5">
      <w:rPr>
        <w:rFonts w:ascii="Corbel" w:hAnsi="Corbel"/>
        <w:sz w:val="18"/>
        <w:szCs w:val="18"/>
      </w:rPr>
      <w:t>Aanbesteding Warme en koude drankenautomaten, met kenmerk Z/2</w:t>
    </w:r>
    <w:r w:rsidR="00E74AB5">
      <w:rPr>
        <w:rFonts w:ascii="Corbel" w:hAnsi="Corbel"/>
        <w:sz w:val="18"/>
        <w:szCs w:val="18"/>
      </w:rPr>
      <w:t>6</w:t>
    </w:r>
    <w:r w:rsidRPr="00E74AB5">
      <w:rPr>
        <w:rFonts w:ascii="Corbel" w:hAnsi="Corbel"/>
        <w:sz w:val="18"/>
        <w:szCs w:val="18"/>
      </w:rPr>
      <w:t>/8</w:t>
    </w:r>
    <w:r w:rsidR="00E74AB5">
      <w:rPr>
        <w:rFonts w:ascii="Corbel" w:hAnsi="Corbel"/>
        <w:sz w:val="18"/>
        <w:szCs w:val="18"/>
      </w:rPr>
      <w:t>48269</w:t>
    </w:r>
    <w:r w:rsidRPr="00E74AB5">
      <w:rPr>
        <w:rFonts w:ascii="Corbel" w:hAnsi="Corbel"/>
        <w:sz w:val="18"/>
        <w:szCs w:val="18"/>
      </w:rPr>
      <w:tab/>
    </w:r>
    <w:sdt>
      <w:sdtPr>
        <w:rPr>
          <w:rFonts w:ascii="Corbel" w:hAnsi="Corbel"/>
        </w:rPr>
        <w:id w:val="945810611"/>
        <w:docPartObj>
          <w:docPartGallery w:val="Page Numbers (Bottom of Page)"/>
          <w:docPartUnique/>
        </w:docPartObj>
      </w:sdtPr>
      <w:sdtEndPr>
        <w:rPr>
          <w:sz w:val="18"/>
          <w:szCs w:val="18"/>
        </w:rPr>
      </w:sdtEndPr>
      <w:sdtContent>
        <w:r w:rsidRPr="00E74AB5">
          <w:rPr>
            <w:rFonts w:ascii="Corbel" w:hAnsi="Corbel"/>
            <w:sz w:val="18"/>
            <w:szCs w:val="18"/>
          </w:rPr>
          <w:fldChar w:fldCharType="begin"/>
        </w:r>
        <w:r w:rsidRPr="00E74AB5">
          <w:rPr>
            <w:rFonts w:ascii="Corbel" w:hAnsi="Corbel"/>
            <w:sz w:val="18"/>
            <w:szCs w:val="18"/>
          </w:rPr>
          <w:instrText>PAGE   \* MERGEFORMAT</w:instrText>
        </w:r>
        <w:r w:rsidRPr="00E74AB5">
          <w:rPr>
            <w:rFonts w:ascii="Corbel" w:hAnsi="Corbel"/>
            <w:sz w:val="18"/>
            <w:szCs w:val="18"/>
          </w:rPr>
          <w:fldChar w:fldCharType="separate"/>
        </w:r>
        <w:r w:rsidRPr="00E74AB5">
          <w:rPr>
            <w:rFonts w:ascii="Corbel" w:hAnsi="Corbel"/>
            <w:sz w:val="18"/>
            <w:szCs w:val="18"/>
          </w:rPr>
          <w:t>2</w:t>
        </w:r>
        <w:r w:rsidRPr="00E74AB5">
          <w:rPr>
            <w:rFonts w:ascii="Corbel" w:hAnsi="Corbel"/>
            <w:sz w:val="18"/>
            <w:szCs w:val="18"/>
          </w:rPr>
          <w:fldChar w:fldCharType="end"/>
        </w:r>
      </w:sdtContent>
    </w:sdt>
  </w:p>
  <w:p w14:paraId="7178127D" w14:textId="77777777" w:rsidR="00EC0847" w:rsidRPr="00EC0847" w:rsidRDefault="00EC0847">
    <w:pPr>
      <w:pStyle w:val="Voetteks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82651" w14:textId="77777777" w:rsidR="0050131B" w:rsidRDefault="0050131B" w:rsidP="002B23CC">
      <w:pPr>
        <w:spacing w:after="0" w:line="240" w:lineRule="auto"/>
      </w:pPr>
      <w:r>
        <w:separator/>
      </w:r>
    </w:p>
  </w:footnote>
  <w:footnote w:type="continuationSeparator" w:id="0">
    <w:p w14:paraId="03D6B0C5" w14:textId="77777777" w:rsidR="0050131B" w:rsidRDefault="0050131B" w:rsidP="002B23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A4B9" w14:textId="4A9AA172" w:rsidR="002B23CC" w:rsidRDefault="002B23CC" w:rsidP="002B23CC">
    <w:pPr>
      <w:pStyle w:val="Koptekst"/>
      <w:jc w:val="right"/>
    </w:pPr>
    <w:r>
      <w:rPr>
        <w:noProof/>
      </w:rPr>
      <w:drawing>
        <wp:inline distT="0" distB="0" distL="0" distR="0" wp14:anchorId="051E9F60" wp14:editId="18222E36">
          <wp:extent cx="1502229" cy="334108"/>
          <wp:effectExtent l="0" t="0" r="3175" b="8890"/>
          <wp:docPr id="877810213" name="Afbeelding 1" descr="Afbeelding met Lettertype, tekst, Graphics, logo&#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810213" name="Afbeelding 1" descr="Afbeelding met Lettertype, tekst, Graphics, logo&#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1558250" cy="34656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07EE1"/>
    <w:multiLevelType w:val="hybridMultilevel"/>
    <w:tmpl w:val="8828D17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6630787"/>
    <w:multiLevelType w:val="multilevel"/>
    <w:tmpl w:val="DDFA61EC"/>
    <w:lvl w:ilvl="0">
      <w:start w:val="1"/>
      <w:numFmt w:val="decimal"/>
      <w:lvlText w:val="%1"/>
      <w:lvlJc w:val="left"/>
      <w:pPr>
        <w:ind w:left="705" w:hanging="705"/>
      </w:pPr>
      <w:rPr>
        <w:rFonts w:hint="default"/>
      </w:rPr>
    </w:lvl>
    <w:lvl w:ilvl="1">
      <w:start w:val="1"/>
      <w:numFmt w:val="decimal"/>
      <w:pStyle w:val="Kop2"/>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017F4D3"/>
    <w:multiLevelType w:val="hybridMultilevel"/>
    <w:tmpl w:val="8C9E364E"/>
    <w:lvl w:ilvl="0" w:tplc="B27E177E">
      <w:start w:val="1"/>
      <w:numFmt w:val="bullet"/>
      <w:lvlText w:val="•"/>
      <w:lvlJc w:val="left"/>
      <w:pPr>
        <w:tabs>
          <w:tab w:val="num" w:pos="720"/>
        </w:tabs>
        <w:ind w:left="720" w:hanging="360"/>
      </w:pPr>
      <w:rPr>
        <w:rFonts w:ascii="Symbol" w:hAnsi="Symbol" w:cs="Symbol" w:hint="default"/>
      </w:rPr>
    </w:lvl>
    <w:lvl w:ilvl="1" w:tplc="8B6081C4">
      <w:start w:val="1"/>
      <w:numFmt w:val="bullet"/>
      <w:lvlText w:val="◦"/>
      <w:lvlJc w:val="left"/>
      <w:pPr>
        <w:tabs>
          <w:tab w:val="num" w:pos="1440"/>
        </w:tabs>
        <w:ind w:left="1440" w:hanging="360"/>
      </w:pPr>
      <w:rPr>
        <w:rFonts w:ascii="Courier New" w:hAnsi="Courier New" w:cs="Courier New" w:hint="default"/>
      </w:rPr>
    </w:lvl>
    <w:lvl w:ilvl="2" w:tplc="A3267056">
      <w:start w:val="1"/>
      <w:numFmt w:val="bullet"/>
      <w:lvlText w:val="•"/>
      <w:lvlJc w:val="left"/>
      <w:pPr>
        <w:tabs>
          <w:tab w:val="num" w:pos="2160"/>
        </w:tabs>
        <w:ind w:left="2160" w:hanging="360"/>
      </w:pPr>
      <w:rPr>
        <w:rFonts w:ascii="Wingdings" w:hAnsi="Wingdings" w:cs="Wingdings" w:hint="default"/>
      </w:rPr>
    </w:lvl>
    <w:lvl w:ilvl="3" w:tplc="019ABDEA">
      <w:start w:val="1"/>
      <w:numFmt w:val="bullet"/>
      <w:lvlText w:val="•"/>
      <w:lvlJc w:val="left"/>
      <w:pPr>
        <w:tabs>
          <w:tab w:val="num" w:pos="2880"/>
        </w:tabs>
        <w:ind w:left="2880" w:hanging="360"/>
      </w:pPr>
      <w:rPr>
        <w:rFonts w:ascii="Symbol" w:hAnsi="Symbol" w:cs="Symbol" w:hint="default"/>
      </w:rPr>
    </w:lvl>
    <w:lvl w:ilvl="4" w:tplc="2FDED5E0">
      <w:start w:val="1"/>
      <w:numFmt w:val="bullet"/>
      <w:lvlText w:val="◦"/>
      <w:lvlJc w:val="left"/>
      <w:pPr>
        <w:tabs>
          <w:tab w:val="num" w:pos="3600"/>
        </w:tabs>
        <w:ind w:left="3600" w:hanging="360"/>
      </w:pPr>
      <w:rPr>
        <w:rFonts w:ascii="Courier New" w:hAnsi="Courier New" w:cs="Courier New" w:hint="default"/>
      </w:rPr>
    </w:lvl>
    <w:lvl w:ilvl="5" w:tplc="A05431E2">
      <w:start w:val="1"/>
      <w:numFmt w:val="bullet"/>
      <w:lvlText w:val="•"/>
      <w:lvlJc w:val="left"/>
      <w:pPr>
        <w:tabs>
          <w:tab w:val="num" w:pos="4320"/>
        </w:tabs>
        <w:ind w:left="4320" w:hanging="360"/>
      </w:pPr>
      <w:rPr>
        <w:rFonts w:ascii="Wingdings" w:hAnsi="Wingdings" w:cs="Wingdings" w:hint="default"/>
      </w:rPr>
    </w:lvl>
    <w:lvl w:ilvl="6" w:tplc="3294E2D8">
      <w:start w:val="1"/>
      <w:numFmt w:val="bullet"/>
      <w:lvlText w:val="•"/>
      <w:lvlJc w:val="left"/>
      <w:pPr>
        <w:tabs>
          <w:tab w:val="num" w:pos="5040"/>
        </w:tabs>
        <w:ind w:left="5040" w:hanging="360"/>
      </w:pPr>
      <w:rPr>
        <w:rFonts w:ascii="Symbol" w:hAnsi="Symbol" w:cs="Symbol" w:hint="default"/>
      </w:rPr>
    </w:lvl>
    <w:lvl w:ilvl="7" w:tplc="16D4153A">
      <w:start w:val="1"/>
      <w:numFmt w:val="bullet"/>
      <w:lvlText w:val="◦"/>
      <w:lvlJc w:val="left"/>
      <w:pPr>
        <w:tabs>
          <w:tab w:val="num" w:pos="5760"/>
        </w:tabs>
        <w:ind w:left="5760" w:hanging="360"/>
      </w:pPr>
      <w:rPr>
        <w:rFonts w:ascii="Courier New" w:hAnsi="Courier New" w:cs="Courier New" w:hint="default"/>
      </w:rPr>
    </w:lvl>
    <w:lvl w:ilvl="8" w:tplc="D0E4582C">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39511DCD"/>
    <w:multiLevelType w:val="multilevel"/>
    <w:tmpl w:val="1204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9FEF48"/>
    <w:multiLevelType w:val="hybridMultilevel"/>
    <w:tmpl w:val="4F4A2638"/>
    <w:lvl w:ilvl="0" w:tplc="204412FA">
      <w:start w:val="1"/>
      <w:numFmt w:val="bullet"/>
      <w:lvlText w:val="·"/>
      <w:lvlJc w:val="left"/>
      <w:pPr>
        <w:ind w:left="720" w:hanging="360"/>
      </w:pPr>
      <w:rPr>
        <w:rFonts w:ascii="Symbol" w:hAnsi="Symbol" w:hint="default"/>
      </w:rPr>
    </w:lvl>
    <w:lvl w:ilvl="1" w:tplc="4FD4E3F4">
      <w:start w:val="1"/>
      <w:numFmt w:val="bullet"/>
      <w:lvlText w:val="o"/>
      <w:lvlJc w:val="left"/>
      <w:pPr>
        <w:ind w:left="1440" w:hanging="360"/>
      </w:pPr>
      <w:rPr>
        <w:rFonts w:ascii="Courier New" w:hAnsi="Courier New" w:hint="default"/>
      </w:rPr>
    </w:lvl>
    <w:lvl w:ilvl="2" w:tplc="A1C0C7D0">
      <w:start w:val="1"/>
      <w:numFmt w:val="bullet"/>
      <w:lvlText w:val=""/>
      <w:lvlJc w:val="left"/>
      <w:pPr>
        <w:ind w:left="2160" w:hanging="360"/>
      </w:pPr>
      <w:rPr>
        <w:rFonts w:ascii="Wingdings" w:hAnsi="Wingdings" w:hint="default"/>
      </w:rPr>
    </w:lvl>
    <w:lvl w:ilvl="3" w:tplc="1F706030">
      <w:start w:val="1"/>
      <w:numFmt w:val="bullet"/>
      <w:lvlText w:val=""/>
      <w:lvlJc w:val="left"/>
      <w:pPr>
        <w:ind w:left="2880" w:hanging="360"/>
      </w:pPr>
      <w:rPr>
        <w:rFonts w:ascii="Symbol" w:hAnsi="Symbol" w:hint="default"/>
      </w:rPr>
    </w:lvl>
    <w:lvl w:ilvl="4" w:tplc="90F0BF90">
      <w:start w:val="1"/>
      <w:numFmt w:val="bullet"/>
      <w:lvlText w:val="o"/>
      <w:lvlJc w:val="left"/>
      <w:pPr>
        <w:ind w:left="3600" w:hanging="360"/>
      </w:pPr>
      <w:rPr>
        <w:rFonts w:ascii="Courier New" w:hAnsi="Courier New" w:hint="default"/>
      </w:rPr>
    </w:lvl>
    <w:lvl w:ilvl="5" w:tplc="688E9EFE">
      <w:start w:val="1"/>
      <w:numFmt w:val="bullet"/>
      <w:lvlText w:val=""/>
      <w:lvlJc w:val="left"/>
      <w:pPr>
        <w:ind w:left="4320" w:hanging="360"/>
      </w:pPr>
      <w:rPr>
        <w:rFonts w:ascii="Wingdings" w:hAnsi="Wingdings" w:hint="default"/>
      </w:rPr>
    </w:lvl>
    <w:lvl w:ilvl="6" w:tplc="F4D06F98">
      <w:start w:val="1"/>
      <w:numFmt w:val="bullet"/>
      <w:lvlText w:val=""/>
      <w:lvlJc w:val="left"/>
      <w:pPr>
        <w:ind w:left="5040" w:hanging="360"/>
      </w:pPr>
      <w:rPr>
        <w:rFonts w:ascii="Symbol" w:hAnsi="Symbol" w:hint="default"/>
      </w:rPr>
    </w:lvl>
    <w:lvl w:ilvl="7" w:tplc="843428D0">
      <w:start w:val="1"/>
      <w:numFmt w:val="bullet"/>
      <w:lvlText w:val="o"/>
      <w:lvlJc w:val="left"/>
      <w:pPr>
        <w:ind w:left="5760" w:hanging="360"/>
      </w:pPr>
      <w:rPr>
        <w:rFonts w:ascii="Courier New" w:hAnsi="Courier New" w:hint="default"/>
      </w:rPr>
    </w:lvl>
    <w:lvl w:ilvl="8" w:tplc="18A240CA">
      <w:start w:val="1"/>
      <w:numFmt w:val="bullet"/>
      <w:lvlText w:val=""/>
      <w:lvlJc w:val="left"/>
      <w:pPr>
        <w:ind w:left="6480" w:hanging="360"/>
      </w:pPr>
      <w:rPr>
        <w:rFonts w:ascii="Wingdings" w:hAnsi="Wingdings" w:hint="default"/>
      </w:rPr>
    </w:lvl>
  </w:abstractNum>
  <w:abstractNum w:abstractNumId="5" w15:restartNumberingAfterBreak="0">
    <w:nsid w:val="5387828C"/>
    <w:multiLevelType w:val="hybridMultilevel"/>
    <w:tmpl w:val="8A7A0F34"/>
    <w:lvl w:ilvl="0" w:tplc="7CF8DE16">
      <w:start w:val="1"/>
      <w:numFmt w:val="bullet"/>
      <w:lvlText w:val="-"/>
      <w:lvlJc w:val="left"/>
      <w:pPr>
        <w:ind w:left="720" w:hanging="360"/>
      </w:pPr>
      <w:rPr>
        <w:rFonts w:ascii="&quot;Arial&quot;,sans-serif" w:hAnsi="&quot;Arial&quot;,sans-serif" w:hint="default"/>
      </w:rPr>
    </w:lvl>
    <w:lvl w:ilvl="1" w:tplc="755CABDC">
      <w:start w:val="1"/>
      <w:numFmt w:val="bullet"/>
      <w:lvlText w:val="o"/>
      <w:lvlJc w:val="left"/>
      <w:pPr>
        <w:ind w:left="1440" w:hanging="360"/>
      </w:pPr>
      <w:rPr>
        <w:rFonts w:ascii="Courier New" w:hAnsi="Courier New" w:hint="default"/>
      </w:rPr>
    </w:lvl>
    <w:lvl w:ilvl="2" w:tplc="B9E6348E">
      <w:start w:val="1"/>
      <w:numFmt w:val="bullet"/>
      <w:lvlText w:val=""/>
      <w:lvlJc w:val="left"/>
      <w:pPr>
        <w:ind w:left="2160" w:hanging="360"/>
      </w:pPr>
      <w:rPr>
        <w:rFonts w:ascii="Wingdings" w:hAnsi="Wingdings" w:hint="default"/>
      </w:rPr>
    </w:lvl>
    <w:lvl w:ilvl="3" w:tplc="A8A09112">
      <w:start w:val="1"/>
      <w:numFmt w:val="bullet"/>
      <w:lvlText w:val=""/>
      <w:lvlJc w:val="left"/>
      <w:pPr>
        <w:ind w:left="2880" w:hanging="360"/>
      </w:pPr>
      <w:rPr>
        <w:rFonts w:ascii="Symbol" w:hAnsi="Symbol" w:hint="default"/>
      </w:rPr>
    </w:lvl>
    <w:lvl w:ilvl="4" w:tplc="DEA62BC6">
      <w:start w:val="1"/>
      <w:numFmt w:val="bullet"/>
      <w:lvlText w:val="o"/>
      <w:lvlJc w:val="left"/>
      <w:pPr>
        <w:ind w:left="3600" w:hanging="360"/>
      </w:pPr>
      <w:rPr>
        <w:rFonts w:ascii="Courier New" w:hAnsi="Courier New" w:hint="default"/>
      </w:rPr>
    </w:lvl>
    <w:lvl w:ilvl="5" w:tplc="BEE28640">
      <w:start w:val="1"/>
      <w:numFmt w:val="bullet"/>
      <w:lvlText w:val=""/>
      <w:lvlJc w:val="left"/>
      <w:pPr>
        <w:ind w:left="4320" w:hanging="360"/>
      </w:pPr>
      <w:rPr>
        <w:rFonts w:ascii="Wingdings" w:hAnsi="Wingdings" w:hint="default"/>
      </w:rPr>
    </w:lvl>
    <w:lvl w:ilvl="6" w:tplc="D980A186">
      <w:start w:val="1"/>
      <w:numFmt w:val="bullet"/>
      <w:lvlText w:val=""/>
      <w:lvlJc w:val="left"/>
      <w:pPr>
        <w:ind w:left="5040" w:hanging="360"/>
      </w:pPr>
      <w:rPr>
        <w:rFonts w:ascii="Symbol" w:hAnsi="Symbol" w:hint="default"/>
      </w:rPr>
    </w:lvl>
    <w:lvl w:ilvl="7" w:tplc="05944108">
      <w:start w:val="1"/>
      <w:numFmt w:val="bullet"/>
      <w:lvlText w:val="o"/>
      <w:lvlJc w:val="left"/>
      <w:pPr>
        <w:ind w:left="5760" w:hanging="360"/>
      </w:pPr>
      <w:rPr>
        <w:rFonts w:ascii="Courier New" w:hAnsi="Courier New" w:hint="default"/>
      </w:rPr>
    </w:lvl>
    <w:lvl w:ilvl="8" w:tplc="3CF4C2D8">
      <w:start w:val="1"/>
      <w:numFmt w:val="bullet"/>
      <w:lvlText w:val=""/>
      <w:lvlJc w:val="left"/>
      <w:pPr>
        <w:ind w:left="6480" w:hanging="360"/>
      </w:pPr>
      <w:rPr>
        <w:rFonts w:ascii="Wingdings" w:hAnsi="Wingdings" w:hint="default"/>
      </w:rPr>
    </w:lvl>
  </w:abstractNum>
  <w:num w:numId="1" w16cid:durableId="458455691">
    <w:abstractNumId w:val="1"/>
  </w:num>
  <w:num w:numId="2" w16cid:durableId="1362167758">
    <w:abstractNumId w:val="4"/>
  </w:num>
  <w:num w:numId="3" w16cid:durableId="1549605978">
    <w:abstractNumId w:val="5"/>
  </w:num>
  <w:num w:numId="4" w16cid:durableId="2027360700">
    <w:abstractNumId w:val="2"/>
  </w:num>
  <w:num w:numId="5" w16cid:durableId="165442985">
    <w:abstractNumId w:val="0"/>
  </w:num>
  <w:num w:numId="6" w16cid:durableId="17091424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verling, Maarten">
    <w15:presenceInfo w15:providerId="None" w15:userId="Weverling, Maar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9D1"/>
    <w:rsid w:val="00000E45"/>
    <w:rsid w:val="0000426A"/>
    <w:rsid w:val="00021915"/>
    <w:rsid w:val="00021E33"/>
    <w:rsid w:val="00026C96"/>
    <w:rsid w:val="00051D57"/>
    <w:rsid w:val="000544B3"/>
    <w:rsid w:val="00081DCF"/>
    <w:rsid w:val="00082D8E"/>
    <w:rsid w:val="000867CA"/>
    <w:rsid w:val="00086C0A"/>
    <w:rsid w:val="000A132C"/>
    <w:rsid w:val="000B522B"/>
    <w:rsid w:val="000E0654"/>
    <w:rsid w:val="000F2102"/>
    <w:rsid w:val="00100C77"/>
    <w:rsid w:val="00117CAE"/>
    <w:rsid w:val="0014264D"/>
    <w:rsid w:val="001431C6"/>
    <w:rsid w:val="00156CCA"/>
    <w:rsid w:val="001656DF"/>
    <w:rsid w:val="0016662C"/>
    <w:rsid w:val="00170EE1"/>
    <w:rsid w:val="00174545"/>
    <w:rsid w:val="00194274"/>
    <w:rsid w:val="001A17CD"/>
    <w:rsid w:val="001B2417"/>
    <w:rsid w:val="001B426D"/>
    <w:rsid w:val="001B68B2"/>
    <w:rsid w:val="001C16AD"/>
    <w:rsid w:val="001C4209"/>
    <w:rsid w:val="001D2524"/>
    <w:rsid w:val="001E73AE"/>
    <w:rsid w:val="00202756"/>
    <w:rsid w:val="00210466"/>
    <w:rsid w:val="0021256A"/>
    <w:rsid w:val="002220E2"/>
    <w:rsid w:val="00233A73"/>
    <w:rsid w:val="00234037"/>
    <w:rsid w:val="00243885"/>
    <w:rsid w:val="00245912"/>
    <w:rsid w:val="00246BA7"/>
    <w:rsid w:val="00287954"/>
    <w:rsid w:val="002904F1"/>
    <w:rsid w:val="00295ED3"/>
    <w:rsid w:val="002B23CC"/>
    <w:rsid w:val="002C0556"/>
    <w:rsid w:val="002C5A55"/>
    <w:rsid w:val="002D6124"/>
    <w:rsid w:val="002E094D"/>
    <w:rsid w:val="002E2EC1"/>
    <w:rsid w:val="0030125E"/>
    <w:rsid w:val="00303DC3"/>
    <w:rsid w:val="00303F0D"/>
    <w:rsid w:val="003040EC"/>
    <w:rsid w:val="00312A41"/>
    <w:rsid w:val="00322F68"/>
    <w:rsid w:val="00331EF2"/>
    <w:rsid w:val="00335242"/>
    <w:rsid w:val="00345C0F"/>
    <w:rsid w:val="0035081A"/>
    <w:rsid w:val="00364FB3"/>
    <w:rsid w:val="00396CD6"/>
    <w:rsid w:val="003A12E3"/>
    <w:rsid w:val="003C49D1"/>
    <w:rsid w:val="003D1763"/>
    <w:rsid w:val="003D7365"/>
    <w:rsid w:val="003E7072"/>
    <w:rsid w:val="004037F0"/>
    <w:rsid w:val="00412711"/>
    <w:rsid w:val="004540E5"/>
    <w:rsid w:val="0046248E"/>
    <w:rsid w:val="00477E8B"/>
    <w:rsid w:val="004831C5"/>
    <w:rsid w:val="00487F99"/>
    <w:rsid w:val="004C1A61"/>
    <w:rsid w:val="004C357F"/>
    <w:rsid w:val="004D30DC"/>
    <w:rsid w:val="004E3CE4"/>
    <w:rsid w:val="004E54B1"/>
    <w:rsid w:val="004E61DC"/>
    <w:rsid w:val="0050131B"/>
    <w:rsid w:val="00525E2C"/>
    <w:rsid w:val="00532886"/>
    <w:rsid w:val="0053799A"/>
    <w:rsid w:val="00572823"/>
    <w:rsid w:val="00572EA6"/>
    <w:rsid w:val="005A55D8"/>
    <w:rsid w:val="005B2E15"/>
    <w:rsid w:val="005B48CB"/>
    <w:rsid w:val="005C49D1"/>
    <w:rsid w:val="005E5154"/>
    <w:rsid w:val="005F0F17"/>
    <w:rsid w:val="00606B0E"/>
    <w:rsid w:val="00611424"/>
    <w:rsid w:val="00617465"/>
    <w:rsid w:val="00622E1F"/>
    <w:rsid w:val="00630F3E"/>
    <w:rsid w:val="00632E9B"/>
    <w:rsid w:val="006354A1"/>
    <w:rsid w:val="00636C45"/>
    <w:rsid w:val="00642BA3"/>
    <w:rsid w:val="0064434C"/>
    <w:rsid w:val="00650124"/>
    <w:rsid w:val="0066253B"/>
    <w:rsid w:val="00664C7E"/>
    <w:rsid w:val="00665002"/>
    <w:rsid w:val="00672B4C"/>
    <w:rsid w:val="00681BF6"/>
    <w:rsid w:val="00692852"/>
    <w:rsid w:val="006A57F2"/>
    <w:rsid w:val="006A5C33"/>
    <w:rsid w:val="006B093D"/>
    <w:rsid w:val="006B2703"/>
    <w:rsid w:val="006B3574"/>
    <w:rsid w:val="006B3815"/>
    <w:rsid w:val="006B39B0"/>
    <w:rsid w:val="006B4FDF"/>
    <w:rsid w:val="006D1891"/>
    <w:rsid w:val="006D293E"/>
    <w:rsid w:val="006E2323"/>
    <w:rsid w:val="006E7812"/>
    <w:rsid w:val="006E7891"/>
    <w:rsid w:val="006F146F"/>
    <w:rsid w:val="006F7867"/>
    <w:rsid w:val="0070193E"/>
    <w:rsid w:val="00714D85"/>
    <w:rsid w:val="00734818"/>
    <w:rsid w:val="00771D89"/>
    <w:rsid w:val="007A4A67"/>
    <w:rsid w:val="007B6DC5"/>
    <w:rsid w:val="007B73C5"/>
    <w:rsid w:val="007C45CD"/>
    <w:rsid w:val="007C4DD9"/>
    <w:rsid w:val="007D35F2"/>
    <w:rsid w:val="007D4E33"/>
    <w:rsid w:val="00802476"/>
    <w:rsid w:val="00830267"/>
    <w:rsid w:val="00831EC2"/>
    <w:rsid w:val="0083215B"/>
    <w:rsid w:val="00846686"/>
    <w:rsid w:val="00857EBC"/>
    <w:rsid w:val="0086332A"/>
    <w:rsid w:val="00886704"/>
    <w:rsid w:val="0088762A"/>
    <w:rsid w:val="00892281"/>
    <w:rsid w:val="008939DD"/>
    <w:rsid w:val="008B1980"/>
    <w:rsid w:val="008B4DF8"/>
    <w:rsid w:val="008C3DE7"/>
    <w:rsid w:val="008C6156"/>
    <w:rsid w:val="008E1C90"/>
    <w:rsid w:val="00914242"/>
    <w:rsid w:val="009242AC"/>
    <w:rsid w:val="009322E7"/>
    <w:rsid w:val="00935622"/>
    <w:rsid w:val="009442D6"/>
    <w:rsid w:val="00946AA6"/>
    <w:rsid w:val="00964217"/>
    <w:rsid w:val="00991BA8"/>
    <w:rsid w:val="00992954"/>
    <w:rsid w:val="009A05BB"/>
    <w:rsid w:val="009A103C"/>
    <w:rsid w:val="009A404E"/>
    <w:rsid w:val="009A7EC9"/>
    <w:rsid w:val="009C7F5E"/>
    <w:rsid w:val="009D202E"/>
    <w:rsid w:val="009E1F77"/>
    <w:rsid w:val="009F4F2C"/>
    <w:rsid w:val="00A14A48"/>
    <w:rsid w:val="00A16D38"/>
    <w:rsid w:val="00A24F6B"/>
    <w:rsid w:val="00A2662D"/>
    <w:rsid w:val="00A34D8E"/>
    <w:rsid w:val="00A47FCE"/>
    <w:rsid w:val="00A5701A"/>
    <w:rsid w:val="00A70EEC"/>
    <w:rsid w:val="00A85F33"/>
    <w:rsid w:val="00A8708D"/>
    <w:rsid w:val="00A929A3"/>
    <w:rsid w:val="00A94800"/>
    <w:rsid w:val="00A972D8"/>
    <w:rsid w:val="00AA45EE"/>
    <w:rsid w:val="00AB18C2"/>
    <w:rsid w:val="00AB1B82"/>
    <w:rsid w:val="00AD150D"/>
    <w:rsid w:val="00AF7695"/>
    <w:rsid w:val="00AF7E88"/>
    <w:rsid w:val="00B026DE"/>
    <w:rsid w:val="00B05529"/>
    <w:rsid w:val="00B132C3"/>
    <w:rsid w:val="00B4196D"/>
    <w:rsid w:val="00B459DD"/>
    <w:rsid w:val="00B61698"/>
    <w:rsid w:val="00B6287E"/>
    <w:rsid w:val="00B70CD2"/>
    <w:rsid w:val="00B73136"/>
    <w:rsid w:val="00B74FB1"/>
    <w:rsid w:val="00B80C51"/>
    <w:rsid w:val="00B85556"/>
    <w:rsid w:val="00B90D9C"/>
    <w:rsid w:val="00B90E5B"/>
    <w:rsid w:val="00B93B1A"/>
    <w:rsid w:val="00B93F28"/>
    <w:rsid w:val="00BA2C57"/>
    <w:rsid w:val="00BA669A"/>
    <w:rsid w:val="00BA7E76"/>
    <w:rsid w:val="00BB115C"/>
    <w:rsid w:val="00BE6AFC"/>
    <w:rsid w:val="00BE7148"/>
    <w:rsid w:val="00BF072E"/>
    <w:rsid w:val="00BF4023"/>
    <w:rsid w:val="00BF5F36"/>
    <w:rsid w:val="00C026D2"/>
    <w:rsid w:val="00C25F47"/>
    <w:rsid w:val="00C36BDD"/>
    <w:rsid w:val="00C4252C"/>
    <w:rsid w:val="00C44B56"/>
    <w:rsid w:val="00C47043"/>
    <w:rsid w:val="00C61EA1"/>
    <w:rsid w:val="00C84297"/>
    <w:rsid w:val="00C952E7"/>
    <w:rsid w:val="00CA2D6B"/>
    <w:rsid w:val="00CB26FD"/>
    <w:rsid w:val="00CB5638"/>
    <w:rsid w:val="00CF3C42"/>
    <w:rsid w:val="00CF3D5F"/>
    <w:rsid w:val="00CF5375"/>
    <w:rsid w:val="00D11C54"/>
    <w:rsid w:val="00D1398F"/>
    <w:rsid w:val="00D1539B"/>
    <w:rsid w:val="00D36906"/>
    <w:rsid w:val="00D4326B"/>
    <w:rsid w:val="00D434B8"/>
    <w:rsid w:val="00D46042"/>
    <w:rsid w:val="00D646A0"/>
    <w:rsid w:val="00D6622D"/>
    <w:rsid w:val="00D7109E"/>
    <w:rsid w:val="00D74978"/>
    <w:rsid w:val="00D9504F"/>
    <w:rsid w:val="00DC461F"/>
    <w:rsid w:val="00DE5FD6"/>
    <w:rsid w:val="00DF02BE"/>
    <w:rsid w:val="00E012E9"/>
    <w:rsid w:val="00E27110"/>
    <w:rsid w:val="00E31A28"/>
    <w:rsid w:val="00E458E8"/>
    <w:rsid w:val="00E471A8"/>
    <w:rsid w:val="00E671F5"/>
    <w:rsid w:val="00E72068"/>
    <w:rsid w:val="00E72A42"/>
    <w:rsid w:val="00E74AB5"/>
    <w:rsid w:val="00EA76CA"/>
    <w:rsid w:val="00EC0847"/>
    <w:rsid w:val="00ED2CD6"/>
    <w:rsid w:val="00EF5C4F"/>
    <w:rsid w:val="00F12554"/>
    <w:rsid w:val="00F13ED0"/>
    <w:rsid w:val="00F22B0E"/>
    <w:rsid w:val="00F27A96"/>
    <w:rsid w:val="00F308E5"/>
    <w:rsid w:val="00F34B9A"/>
    <w:rsid w:val="00F538D3"/>
    <w:rsid w:val="00F60E3E"/>
    <w:rsid w:val="00F63199"/>
    <w:rsid w:val="00F74582"/>
    <w:rsid w:val="00F9220B"/>
    <w:rsid w:val="00F94526"/>
    <w:rsid w:val="00FC2B9F"/>
    <w:rsid w:val="00FD5CAD"/>
    <w:rsid w:val="00FE4FF2"/>
    <w:rsid w:val="01B74E63"/>
    <w:rsid w:val="03303116"/>
    <w:rsid w:val="10E837E4"/>
    <w:rsid w:val="22997833"/>
    <w:rsid w:val="323C34F1"/>
    <w:rsid w:val="3BC08DC2"/>
    <w:rsid w:val="4988E8B0"/>
    <w:rsid w:val="55B35E2D"/>
    <w:rsid w:val="67C091AA"/>
    <w:rsid w:val="69D73D27"/>
    <w:rsid w:val="6E5FB759"/>
    <w:rsid w:val="7C213488"/>
    <w:rsid w:val="7E24D1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4DEBF"/>
  <w15:chartTrackingRefBased/>
  <w15:docId w15:val="{9E16C669-63D6-4C74-85C4-2FDEEA87E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92281"/>
    <w:rPr>
      <w:rFonts w:ascii="Arial" w:hAnsi="Arial" w:cs="Arial"/>
    </w:rPr>
  </w:style>
  <w:style w:type="paragraph" w:styleId="Kop1">
    <w:name w:val="heading 1"/>
    <w:basedOn w:val="Standaard"/>
    <w:next w:val="Standaard"/>
    <w:link w:val="Kop1Char"/>
    <w:uiPriority w:val="9"/>
    <w:qFormat/>
    <w:rsid w:val="00946AA6"/>
    <w:pPr>
      <w:outlineLvl w:val="0"/>
    </w:pPr>
    <w:rPr>
      <w:b/>
      <w:bCs/>
      <w:color w:val="1F4E79" w:themeColor="accent1" w:themeShade="80"/>
      <w:sz w:val="28"/>
      <w:szCs w:val="28"/>
    </w:rPr>
  </w:style>
  <w:style w:type="paragraph" w:styleId="Kop2">
    <w:name w:val="heading 2"/>
    <w:basedOn w:val="Lijstalinea"/>
    <w:next w:val="Standaard"/>
    <w:link w:val="Kop2Char"/>
    <w:uiPriority w:val="9"/>
    <w:unhideWhenUsed/>
    <w:qFormat/>
    <w:rsid w:val="003C49D1"/>
    <w:pPr>
      <w:numPr>
        <w:ilvl w:val="1"/>
        <w:numId w:val="1"/>
      </w:numPr>
      <w:outlineLvl w:val="1"/>
    </w:pPr>
    <w:rPr>
      <w:b/>
      <w:bCs/>
      <w:color w:val="2E74B5" w:themeColor="accent1" w:themeShade="BF"/>
    </w:rPr>
  </w:style>
  <w:style w:type="paragraph" w:styleId="Kop3">
    <w:name w:val="heading 3"/>
    <w:basedOn w:val="Standaard"/>
    <w:next w:val="Standaard"/>
    <w:link w:val="Kop3Char"/>
    <w:uiPriority w:val="9"/>
    <w:unhideWhenUsed/>
    <w:qFormat/>
    <w:rsid w:val="003C49D1"/>
    <w:pPr>
      <w:spacing w:after="0" w:line="240" w:lineRule="auto"/>
      <w:outlineLvl w:val="2"/>
    </w:pPr>
  </w:style>
  <w:style w:type="paragraph" w:styleId="Kop4">
    <w:name w:val="heading 4"/>
    <w:basedOn w:val="Standaard"/>
    <w:next w:val="Standaard"/>
    <w:link w:val="Kop4Char"/>
    <w:uiPriority w:val="9"/>
    <w:semiHidden/>
    <w:unhideWhenUsed/>
    <w:qFormat/>
    <w:rsid w:val="003C49D1"/>
    <w:pPr>
      <w:keepNext/>
      <w:keepLines/>
      <w:spacing w:before="80" w:after="40"/>
      <w:outlineLvl w:val="3"/>
    </w:pPr>
    <w:rPr>
      <w:rFonts w:eastAsiaTheme="majorEastAsia" w:cstheme="majorBidi"/>
      <w:i/>
      <w:iCs/>
      <w:color w:val="2E74B5" w:themeColor="accent1" w:themeShade="BF"/>
    </w:rPr>
  </w:style>
  <w:style w:type="paragraph" w:styleId="Kop5">
    <w:name w:val="heading 5"/>
    <w:basedOn w:val="Standaard"/>
    <w:next w:val="Standaard"/>
    <w:link w:val="Kop5Char"/>
    <w:uiPriority w:val="9"/>
    <w:semiHidden/>
    <w:unhideWhenUsed/>
    <w:qFormat/>
    <w:rsid w:val="003C49D1"/>
    <w:pPr>
      <w:keepNext/>
      <w:keepLines/>
      <w:spacing w:before="80" w:after="40"/>
      <w:outlineLvl w:val="4"/>
    </w:pPr>
    <w:rPr>
      <w:rFonts w:eastAsiaTheme="majorEastAsia" w:cstheme="majorBidi"/>
      <w:color w:val="2E74B5" w:themeColor="accent1" w:themeShade="BF"/>
    </w:rPr>
  </w:style>
  <w:style w:type="paragraph" w:styleId="Kop6">
    <w:name w:val="heading 6"/>
    <w:basedOn w:val="Standaard"/>
    <w:next w:val="Standaard"/>
    <w:link w:val="Kop6Char"/>
    <w:uiPriority w:val="9"/>
    <w:semiHidden/>
    <w:unhideWhenUsed/>
    <w:qFormat/>
    <w:rsid w:val="003C49D1"/>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C49D1"/>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C49D1"/>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C49D1"/>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46AA6"/>
    <w:rPr>
      <w:rFonts w:ascii="Arial" w:hAnsi="Arial" w:cs="Arial"/>
      <w:b/>
      <w:bCs/>
      <w:color w:val="1F4E79" w:themeColor="accent1" w:themeShade="80"/>
      <w:sz w:val="28"/>
      <w:szCs w:val="28"/>
    </w:rPr>
  </w:style>
  <w:style w:type="character" w:customStyle="1" w:styleId="Kop2Char">
    <w:name w:val="Kop 2 Char"/>
    <w:basedOn w:val="Standaardalinea-lettertype"/>
    <w:link w:val="Kop2"/>
    <w:uiPriority w:val="9"/>
    <w:rsid w:val="003C49D1"/>
    <w:rPr>
      <w:b/>
      <w:bCs/>
      <w:color w:val="2E74B5" w:themeColor="accent1" w:themeShade="BF"/>
    </w:rPr>
  </w:style>
  <w:style w:type="character" w:customStyle="1" w:styleId="Kop3Char">
    <w:name w:val="Kop 3 Char"/>
    <w:basedOn w:val="Standaardalinea-lettertype"/>
    <w:link w:val="Kop3"/>
    <w:uiPriority w:val="9"/>
    <w:rsid w:val="003C49D1"/>
    <w:rPr>
      <w:rFonts w:ascii="Arial" w:hAnsi="Arial" w:cs="Arial"/>
    </w:rPr>
  </w:style>
  <w:style w:type="character" w:customStyle="1" w:styleId="Kop4Char">
    <w:name w:val="Kop 4 Char"/>
    <w:basedOn w:val="Standaardalinea-lettertype"/>
    <w:link w:val="Kop4"/>
    <w:uiPriority w:val="9"/>
    <w:semiHidden/>
    <w:rsid w:val="003C49D1"/>
    <w:rPr>
      <w:rFonts w:eastAsiaTheme="majorEastAsia" w:cstheme="majorBidi"/>
      <w:i/>
      <w:iCs/>
      <w:color w:val="2E74B5" w:themeColor="accent1" w:themeShade="BF"/>
    </w:rPr>
  </w:style>
  <w:style w:type="character" w:customStyle="1" w:styleId="Kop5Char">
    <w:name w:val="Kop 5 Char"/>
    <w:basedOn w:val="Standaardalinea-lettertype"/>
    <w:link w:val="Kop5"/>
    <w:uiPriority w:val="9"/>
    <w:semiHidden/>
    <w:rsid w:val="003C49D1"/>
    <w:rPr>
      <w:rFonts w:eastAsiaTheme="majorEastAsia" w:cstheme="majorBidi"/>
      <w:color w:val="2E74B5" w:themeColor="accent1" w:themeShade="BF"/>
    </w:rPr>
  </w:style>
  <w:style w:type="character" w:customStyle="1" w:styleId="Kop6Char">
    <w:name w:val="Kop 6 Char"/>
    <w:basedOn w:val="Standaardalinea-lettertype"/>
    <w:link w:val="Kop6"/>
    <w:uiPriority w:val="9"/>
    <w:semiHidden/>
    <w:rsid w:val="003C49D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C49D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C49D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C49D1"/>
    <w:rPr>
      <w:rFonts w:eastAsiaTheme="majorEastAsia" w:cstheme="majorBidi"/>
      <w:color w:val="272727" w:themeColor="text1" w:themeTint="D8"/>
    </w:rPr>
  </w:style>
  <w:style w:type="paragraph" w:styleId="Titel">
    <w:name w:val="Title"/>
    <w:basedOn w:val="Standaard"/>
    <w:next w:val="Standaard"/>
    <w:link w:val="TitelChar"/>
    <w:uiPriority w:val="10"/>
    <w:qFormat/>
    <w:rsid w:val="003C49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C49D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C49D1"/>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C49D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C49D1"/>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C49D1"/>
    <w:rPr>
      <w:i/>
      <w:iCs/>
      <w:color w:val="404040" w:themeColor="text1" w:themeTint="BF"/>
    </w:rPr>
  </w:style>
  <w:style w:type="paragraph" w:styleId="Lijstalinea">
    <w:name w:val="List Paragraph"/>
    <w:basedOn w:val="Standaard"/>
    <w:uiPriority w:val="34"/>
    <w:qFormat/>
    <w:rsid w:val="003C49D1"/>
    <w:pPr>
      <w:ind w:left="720"/>
      <w:contextualSpacing/>
    </w:pPr>
  </w:style>
  <w:style w:type="character" w:styleId="Intensievebenadrukking">
    <w:name w:val="Intense Emphasis"/>
    <w:basedOn w:val="Standaardalinea-lettertype"/>
    <w:uiPriority w:val="21"/>
    <w:qFormat/>
    <w:rsid w:val="003C49D1"/>
    <w:rPr>
      <w:i/>
      <w:iCs/>
      <w:color w:val="2E74B5" w:themeColor="accent1" w:themeShade="BF"/>
    </w:rPr>
  </w:style>
  <w:style w:type="paragraph" w:styleId="Duidelijkcitaat">
    <w:name w:val="Intense Quote"/>
    <w:basedOn w:val="Standaard"/>
    <w:next w:val="Standaard"/>
    <w:link w:val="DuidelijkcitaatChar"/>
    <w:uiPriority w:val="30"/>
    <w:qFormat/>
    <w:rsid w:val="003C49D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3C49D1"/>
    <w:rPr>
      <w:i/>
      <w:iCs/>
      <w:color w:val="2E74B5" w:themeColor="accent1" w:themeShade="BF"/>
    </w:rPr>
  </w:style>
  <w:style w:type="character" w:styleId="Intensieveverwijzing">
    <w:name w:val="Intense Reference"/>
    <w:basedOn w:val="Standaardalinea-lettertype"/>
    <w:uiPriority w:val="32"/>
    <w:qFormat/>
    <w:rsid w:val="003C49D1"/>
    <w:rPr>
      <w:b/>
      <w:bCs/>
      <w:smallCaps/>
      <w:color w:val="2E74B5" w:themeColor="accent1" w:themeShade="BF"/>
      <w:spacing w:val="5"/>
    </w:rPr>
  </w:style>
  <w:style w:type="table" w:styleId="Tabelraster">
    <w:name w:val="Table Grid"/>
    <w:basedOn w:val="Standaardtabel"/>
    <w:uiPriority w:val="39"/>
    <w:rsid w:val="003C49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semiHidden/>
    <w:unhideWhenUsed/>
    <w:rsid w:val="00FC2B9F"/>
    <w:rPr>
      <w:sz w:val="16"/>
      <w:szCs w:val="16"/>
    </w:rPr>
  </w:style>
  <w:style w:type="paragraph" w:styleId="Tekstopmerking">
    <w:name w:val="annotation text"/>
    <w:basedOn w:val="Standaard"/>
    <w:link w:val="TekstopmerkingChar"/>
    <w:unhideWhenUsed/>
    <w:rsid w:val="00FC2B9F"/>
    <w:pPr>
      <w:spacing w:after="0" w:line="240" w:lineRule="auto"/>
    </w:pPr>
    <w:rPr>
      <w:rFonts w:ascii="Times New Roman" w:eastAsia="Times New Roman" w:hAnsi="Times New Roman" w:cs="Times New Roman"/>
      <w:kern w:val="0"/>
      <w:sz w:val="20"/>
      <w:szCs w:val="20"/>
      <w:lang w:eastAsia="nl-NL"/>
      <w14:ligatures w14:val="none"/>
    </w:rPr>
  </w:style>
  <w:style w:type="character" w:customStyle="1" w:styleId="TekstopmerkingChar">
    <w:name w:val="Tekst opmerking Char"/>
    <w:basedOn w:val="Standaardalinea-lettertype"/>
    <w:link w:val="Tekstopmerking"/>
    <w:rsid w:val="00FC2B9F"/>
    <w:rPr>
      <w:rFonts w:ascii="Times New Roman" w:eastAsia="Times New Roman" w:hAnsi="Times New Roman" w:cs="Times New Roman"/>
      <w:kern w:val="0"/>
      <w:sz w:val="20"/>
      <w:szCs w:val="20"/>
      <w:lang w:eastAsia="nl-NL"/>
      <w14:ligatures w14:val="none"/>
    </w:rPr>
  </w:style>
  <w:style w:type="paragraph" w:styleId="Inhopg2">
    <w:name w:val="toc 2"/>
    <w:basedOn w:val="Standaard"/>
    <w:next w:val="Standaard"/>
    <w:autoRedefine/>
    <w:semiHidden/>
    <w:rsid w:val="00FC2B9F"/>
    <w:pPr>
      <w:spacing w:after="0" w:line="312" w:lineRule="auto"/>
    </w:pPr>
    <w:rPr>
      <w:rFonts w:eastAsia="Times New Roman"/>
      <w:b/>
      <w:bCs/>
      <w:noProof/>
      <w:kern w:val="0"/>
      <w:lang w:eastAsia="nl-NL"/>
      <w14:ligatures w14:val="none"/>
    </w:rPr>
  </w:style>
  <w:style w:type="character" w:styleId="Hyperlink">
    <w:name w:val="Hyperlink"/>
    <w:uiPriority w:val="99"/>
    <w:unhideWhenUsed/>
    <w:rsid w:val="00946AA6"/>
    <w:rPr>
      <w:color w:val="0563C1"/>
      <w:u w:val="single"/>
    </w:rPr>
  </w:style>
  <w:style w:type="character" w:customStyle="1" w:styleId="cf01">
    <w:name w:val="cf01"/>
    <w:basedOn w:val="Standaardalinea-lettertype"/>
    <w:rsid w:val="006B3574"/>
    <w:rPr>
      <w:rFonts w:ascii="Segoe UI" w:hAnsi="Segoe UI" w:cs="Segoe UI" w:hint="default"/>
      <w:sz w:val="18"/>
      <w:szCs w:val="18"/>
    </w:rPr>
  </w:style>
  <w:style w:type="paragraph" w:styleId="Koptekst">
    <w:name w:val="header"/>
    <w:basedOn w:val="Standaard"/>
    <w:link w:val="KoptekstChar"/>
    <w:uiPriority w:val="99"/>
    <w:unhideWhenUsed/>
    <w:rsid w:val="002B23C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B23CC"/>
    <w:rPr>
      <w:rFonts w:ascii="Arial" w:hAnsi="Arial" w:cs="Arial"/>
    </w:rPr>
  </w:style>
  <w:style w:type="paragraph" w:styleId="Voettekst">
    <w:name w:val="footer"/>
    <w:basedOn w:val="Standaard"/>
    <w:link w:val="VoettekstChar"/>
    <w:uiPriority w:val="99"/>
    <w:unhideWhenUsed/>
    <w:rsid w:val="002B23C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B23CC"/>
    <w:rPr>
      <w:rFonts w:ascii="Arial" w:hAnsi="Arial" w:cs="Arial"/>
    </w:rPr>
  </w:style>
  <w:style w:type="paragraph" w:styleId="Onderwerpvanopmerking">
    <w:name w:val="annotation subject"/>
    <w:basedOn w:val="Tekstopmerking"/>
    <w:next w:val="Tekstopmerking"/>
    <w:link w:val="OnderwerpvanopmerkingChar"/>
    <w:uiPriority w:val="99"/>
    <w:semiHidden/>
    <w:unhideWhenUsed/>
    <w:rsid w:val="004E54B1"/>
    <w:pPr>
      <w:spacing w:after="160"/>
    </w:pPr>
    <w:rPr>
      <w:rFonts w:ascii="Arial" w:eastAsiaTheme="minorHAnsi" w:hAnsi="Arial" w:cs="Arial"/>
      <w:b/>
      <w:bCs/>
      <w:kern w:val="2"/>
      <w:lang w:eastAsia="en-US"/>
      <w14:ligatures w14:val="standardContextual"/>
    </w:rPr>
  </w:style>
  <w:style w:type="character" w:customStyle="1" w:styleId="OnderwerpvanopmerkingChar">
    <w:name w:val="Onderwerp van opmerking Char"/>
    <w:basedOn w:val="TekstopmerkingChar"/>
    <w:link w:val="Onderwerpvanopmerking"/>
    <w:uiPriority w:val="99"/>
    <w:semiHidden/>
    <w:rsid w:val="004E54B1"/>
    <w:rPr>
      <w:rFonts w:ascii="Arial" w:eastAsia="Times New Roman" w:hAnsi="Arial" w:cs="Arial"/>
      <w:b/>
      <w:bCs/>
      <w:kern w:val="0"/>
      <w:sz w:val="20"/>
      <w:szCs w:val="20"/>
      <w:lang w:eastAsia="nl-NL"/>
      <w14:ligatures w14:val="none"/>
    </w:rPr>
  </w:style>
  <w:style w:type="character" w:styleId="Onopgelostemelding">
    <w:name w:val="Unresolved Mention"/>
    <w:basedOn w:val="Standaardalinea-lettertype"/>
    <w:uiPriority w:val="99"/>
    <w:semiHidden/>
    <w:unhideWhenUsed/>
    <w:rsid w:val="00A5701A"/>
    <w:rPr>
      <w:color w:val="605E5C"/>
      <w:shd w:val="clear" w:color="auto" w:fill="E1DFDD"/>
    </w:rPr>
  </w:style>
  <w:style w:type="paragraph" w:styleId="Revisie">
    <w:name w:val="Revision"/>
    <w:hidden/>
    <w:uiPriority w:val="99"/>
    <w:semiHidden/>
    <w:rsid w:val="00CB26FD"/>
    <w:pPr>
      <w:spacing w:after="0" w:line="24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acturen@sittard-geleen.nl."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www.fairtrade.net/standar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8F1693CAE70C46B171572C5B82FC0E" ma:contentTypeVersion="4" ma:contentTypeDescription="Create a new document." ma:contentTypeScope="" ma:versionID="10848009e5a656098573630de5dd09b0">
  <xsd:schema xmlns:xsd="http://www.w3.org/2001/XMLSchema" xmlns:xs="http://www.w3.org/2001/XMLSchema" xmlns:p="http://schemas.microsoft.com/office/2006/metadata/properties" xmlns:ns2="583c5c8b-c3f9-4eaf-a21a-3150b30ce48e" targetNamespace="http://schemas.microsoft.com/office/2006/metadata/properties" ma:root="true" ma:fieldsID="b2ccb0f1f12d268a7c77a8a71f7c87aa" ns2:_="">
    <xsd:import namespace="583c5c8b-c3f9-4eaf-a21a-3150b30ce4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c5c8b-c3f9-4eaf-a21a-3150b30ce4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A71AAD-8429-46DA-9CA3-60F3C36E3F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6DD74-1ECB-4F91-A8B3-069F77257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3c5c8b-c3f9-4eaf-a21a-3150b30ce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0A8D62-90D2-49A3-97D7-652BCD162C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2474</Words>
  <Characters>13611</Characters>
  <Application>Microsoft Office Word</Application>
  <DocSecurity>0</DocSecurity>
  <Lines>113</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Weverling, Maarten</dc:creator>
  <cp:keywords/>
  <dc:description/>
  <cp:lastModifiedBy>Weverling, Maarten</cp:lastModifiedBy>
  <cp:revision>3</cp:revision>
  <dcterms:created xsi:type="dcterms:W3CDTF">2026-04-27T11:02:00Z</dcterms:created>
  <dcterms:modified xsi:type="dcterms:W3CDTF">2026-04-27T11:10:00Z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0x010100A88F1693CAE70C46B171572C5B82FC0E</vt:lpwstr>
  </property>
</Properties>
</file>